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B184C1" w14:textId="77777777" w:rsidR="003D006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>
          <w:rPr>
            <w:rFonts w:hint="eastAsia"/>
            <w:b/>
            <w:sz w:val="24"/>
            <w:lang w:val="en-US" w:eastAsia="zh-CN"/>
          </w:rPr>
          <w:t>1</w:t>
        </w:r>
      </w:fldSimple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R4-2</w:t>
        </w:r>
        <w:r>
          <w:rPr>
            <w:rFonts w:hint="eastAsia"/>
            <w:b/>
            <w:i/>
            <w:sz w:val="28"/>
            <w:lang w:val="en-US" w:eastAsia="zh-CN"/>
          </w:rPr>
          <w:t>4</w:t>
        </w:r>
      </w:fldSimple>
      <w:r>
        <w:rPr>
          <w:rFonts w:hint="eastAsia"/>
          <w:b/>
          <w:i/>
          <w:sz w:val="28"/>
          <w:lang w:val="en-US" w:eastAsia="zh-CN"/>
        </w:rPr>
        <w:t>11750</w:t>
      </w:r>
    </w:p>
    <w:p w14:paraId="6C3EAAAA" w14:textId="77777777" w:rsidR="003D006C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highlight w:val="green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</w:t>
      </w:r>
      <w:r>
        <w:rPr>
          <w:rFonts w:eastAsia="SimSun" w:cs="Arial" w:hint="eastAsia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Netherlands, 19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23</w:t>
      </w:r>
      <w:r>
        <w:rPr>
          <w:rFonts w:eastAsia="SimSun" w:cs="Arial"/>
          <w:sz w:val="24"/>
          <w:szCs w:val="24"/>
          <w:vertAlign w:val="superscript"/>
          <w:lang w:eastAsia="zh-CN"/>
        </w:rPr>
        <w:t>rd</w:t>
      </w:r>
      <w:r>
        <w:rPr>
          <w:rFonts w:eastAsia="SimSun" w:cs="Arial"/>
          <w:sz w:val="24"/>
          <w:szCs w:val="24"/>
          <w:lang w:eastAsia="zh-CN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06C" w14:paraId="434D4FE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631B2" w14:textId="77777777" w:rsidR="003D006C" w:rsidRDefault="00000000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3D006C" w14:paraId="693C7F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F53BF" w14:textId="77777777" w:rsidR="003D006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06C" w14:paraId="3986004E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09B63" w14:textId="77777777" w:rsidR="003D006C" w:rsidRDefault="003D0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6C" w14:paraId="41C94B7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C673EB" w14:textId="77777777" w:rsidR="003D006C" w:rsidRDefault="003D0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C59F86E" w14:textId="77777777" w:rsidR="003D006C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</w:t>
            </w:r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129C69AF" w14:textId="77777777" w:rsidR="003D006C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8F0A43" w14:textId="77777777" w:rsidR="003D006C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4712</w:t>
            </w:r>
          </w:p>
        </w:tc>
        <w:tc>
          <w:tcPr>
            <w:tcW w:w="709" w:type="dxa"/>
          </w:tcPr>
          <w:p w14:paraId="2B895BD9" w14:textId="77777777" w:rsidR="003D006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4D74" w14:textId="77777777" w:rsidR="003D006C" w:rsidRDefault="003D006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DC928C5" w14:textId="77777777" w:rsidR="003D006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DC7F0" w14:textId="77777777" w:rsidR="003D006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18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5C08C6" w14:textId="77777777" w:rsidR="003D006C" w:rsidRDefault="003D006C">
            <w:pPr>
              <w:pStyle w:val="CRCoverPage"/>
              <w:spacing w:after="0"/>
            </w:pPr>
          </w:p>
        </w:tc>
      </w:tr>
      <w:tr w:rsidR="003D006C" w14:paraId="2807BB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06B78" w14:textId="77777777" w:rsidR="003D006C" w:rsidRDefault="003D006C">
            <w:pPr>
              <w:pStyle w:val="CRCoverPage"/>
              <w:spacing w:after="0"/>
            </w:pPr>
          </w:p>
        </w:tc>
      </w:tr>
      <w:tr w:rsidR="003D006C" w14:paraId="184FE08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B5CB95" w14:textId="77777777" w:rsidR="003D006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06C" w14:paraId="11E809BF" w14:textId="77777777">
        <w:trPr>
          <w:trHeight w:val="96"/>
        </w:trPr>
        <w:tc>
          <w:tcPr>
            <w:tcW w:w="9641" w:type="dxa"/>
            <w:gridSpan w:val="9"/>
          </w:tcPr>
          <w:p w14:paraId="4B658D3C" w14:textId="77777777" w:rsidR="003D006C" w:rsidRDefault="003D0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DCA9ACA" w14:textId="77777777" w:rsidR="003D006C" w:rsidRDefault="003D0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06C" w14:paraId="71ECEAB8" w14:textId="77777777">
        <w:tc>
          <w:tcPr>
            <w:tcW w:w="2835" w:type="dxa"/>
          </w:tcPr>
          <w:p w14:paraId="30A0E5EA" w14:textId="77777777" w:rsidR="003D006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A11422" w14:textId="77777777" w:rsidR="003D006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E12D2" w14:textId="77777777" w:rsidR="003D006C" w:rsidRDefault="003D0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50485" w14:textId="77777777" w:rsidR="003D006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B09F4" w14:textId="77777777" w:rsidR="003D00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1F9B2DA" w14:textId="77777777" w:rsidR="003D006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4F2D89" w14:textId="77777777" w:rsidR="003D006C" w:rsidRDefault="003D0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92C087" w14:textId="77777777" w:rsidR="003D006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0DA20" w14:textId="77777777" w:rsidR="003D006C" w:rsidRDefault="003D0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8F580AB" w14:textId="77777777" w:rsidR="003D006C" w:rsidRDefault="003D0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06C" w14:paraId="12D6CCE9" w14:textId="77777777">
        <w:tc>
          <w:tcPr>
            <w:tcW w:w="9640" w:type="dxa"/>
            <w:gridSpan w:val="11"/>
          </w:tcPr>
          <w:p w14:paraId="6D55E248" w14:textId="77777777" w:rsidR="003D006C" w:rsidRDefault="003D0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6C" w14:paraId="72DA55B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7FB7B9" w14:textId="77777777" w:rsidR="003D00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80D13" w14:textId="77777777" w:rsidR="003D006C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(NR_NTN_solutions-Perf) CR to TS 38.133 measurement accuracy related corrections for NR NTN</w:t>
            </w:r>
          </w:p>
        </w:tc>
      </w:tr>
      <w:tr w:rsidR="003D006C" w14:paraId="2493AA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170FB8" w14:textId="77777777" w:rsidR="003D006C" w:rsidRDefault="003D0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2CF33" w14:textId="77777777" w:rsidR="003D006C" w:rsidRDefault="003D0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6C" w14:paraId="629340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086054" w14:textId="77777777" w:rsidR="003D00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46568" w14:textId="77777777" w:rsidR="003D006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CMCC</w:t>
            </w:r>
          </w:p>
        </w:tc>
      </w:tr>
      <w:tr w:rsidR="003D006C" w14:paraId="704156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1A0EAD" w14:textId="77777777" w:rsidR="003D00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1CE39" w14:textId="39D627DA" w:rsidR="003D006C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3D006C" w14:paraId="0E5B35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A2EE3E" w14:textId="77777777" w:rsidR="003D006C" w:rsidRDefault="003D0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A73DA" w14:textId="77777777" w:rsidR="003D006C" w:rsidRDefault="003D0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6C" w14:paraId="184857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30CD17" w14:textId="77777777" w:rsidR="003D00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38DF32" w14:textId="77777777" w:rsidR="003D006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</w:t>
            </w:r>
            <w:r>
              <w:rPr>
                <w:rFonts w:hint="eastAsia"/>
                <w:lang w:val="en-US" w:eastAsia="zh-CN"/>
              </w:rPr>
              <w:t>NTN</w:t>
            </w:r>
            <w:r>
              <w:t>_solutions-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3BD753F6" w14:textId="77777777" w:rsidR="003D006C" w:rsidRDefault="003D0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BCD331" w14:textId="77777777" w:rsidR="003D006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EDBF0" w14:textId="77777777" w:rsidR="003D006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08</w:t>
              </w:r>
              <w:r>
                <w:t>-</w:t>
              </w:r>
            </w:fldSimple>
            <w:r>
              <w:rPr>
                <w:rFonts w:hint="eastAsia"/>
                <w:lang w:val="en-US" w:eastAsia="zh-CN"/>
              </w:rPr>
              <w:t>05</w:t>
            </w:r>
          </w:p>
        </w:tc>
      </w:tr>
      <w:tr w:rsidR="003D006C" w14:paraId="6AAAB1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53ECD5" w14:textId="77777777" w:rsidR="003D006C" w:rsidRDefault="003D0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B15FB9" w14:textId="77777777" w:rsidR="003D006C" w:rsidRDefault="003D0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B22CD3" w14:textId="77777777" w:rsidR="003D006C" w:rsidRDefault="003D0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6E74CA" w14:textId="77777777" w:rsidR="003D006C" w:rsidRDefault="003D0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8356EE" w14:textId="77777777" w:rsidR="003D006C" w:rsidRDefault="003D0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6C" w14:paraId="7A0DEE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332E0" w14:textId="77777777" w:rsidR="003D00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A3790A" w14:textId="77777777" w:rsidR="003D006C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676148" w14:textId="77777777" w:rsidR="003D006C" w:rsidRDefault="003D0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BC92B" w14:textId="77777777" w:rsidR="003D006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1516F" w14:textId="77777777" w:rsidR="003D006C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8</w:t>
              </w:r>
            </w:fldSimple>
          </w:p>
        </w:tc>
      </w:tr>
      <w:tr w:rsidR="003D006C" w14:paraId="3CFDE5E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91381B" w14:textId="77777777" w:rsidR="003D006C" w:rsidRDefault="003D0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210B0" w14:textId="77777777" w:rsidR="003D006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E72893" w14:textId="77777777" w:rsidR="003D006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0C53F6" w14:textId="77777777" w:rsidR="003D006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3D006C" w14:paraId="521F3F85" w14:textId="77777777">
        <w:tc>
          <w:tcPr>
            <w:tcW w:w="1843" w:type="dxa"/>
          </w:tcPr>
          <w:p w14:paraId="736A7B9A" w14:textId="77777777" w:rsidR="003D006C" w:rsidRDefault="003D0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14C039" w14:textId="77777777" w:rsidR="003D006C" w:rsidRDefault="003D0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6C" w14:paraId="180B1B55" w14:textId="77777777">
        <w:trPr>
          <w:trHeight w:val="53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D4B1FA" w14:textId="77777777" w:rsidR="003D00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C836F" w14:textId="77777777" w:rsidR="003D006C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The CSI-RS based L1-RSRP measurement core requirement and test cases has been introduced for NTN, however, the corresponding measurement accuracy requirement is missing.</w:t>
            </w:r>
          </w:p>
        </w:tc>
      </w:tr>
      <w:tr w:rsidR="003D006C" w14:paraId="207991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55D4" w14:textId="77777777" w:rsidR="003D006C" w:rsidRDefault="003D0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DB0EE" w14:textId="77777777" w:rsidR="003D006C" w:rsidRDefault="003D0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6C" w14:paraId="4E00E2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64D05" w14:textId="77777777" w:rsidR="003D00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55BB58" w14:textId="77777777" w:rsidR="003D006C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Introduce CSI-RS based L1-RSRP accuracy requirements</w:t>
            </w:r>
          </w:p>
        </w:tc>
      </w:tr>
      <w:tr w:rsidR="003D006C" w14:paraId="14F413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31528" w14:textId="77777777" w:rsidR="003D006C" w:rsidRDefault="003D0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F4AC3" w14:textId="77777777" w:rsidR="003D006C" w:rsidRDefault="003D0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6C" w14:paraId="7BA056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1B378" w14:textId="77777777" w:rsidR="003D00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EF456" w14:textId="77777777" w:rsidR="003D006C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NTN spec will be incomplete</w:t>
            </w:r>
          </w:p>
        </w:tc>
      </w:tr>
      <w:tr w:rsidR="003D006C" w14:paraId="4BF1AD2D" w14:textId="77777777">
        <w:tc>
          <w:tcPr>
            <w:tcW w:w="2694" w:type="dxa"/>
            <w:gridSpan w:val="2"/>
          </w:tcPr>
          <w:p w14:paraId="513245E3" w14:textId="77777777" w:rsidR="003D006C" w:rsidRDefault="000000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10B00663" w14:textId="77777777" w:rsidR="003D006C" w:rsidRDefault="003D0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6C" w14:paraId="63822D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D6D72" w14:textId="77777777" w:rsidR="003D00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C5693" w14:textId="77777777" w:rsidR="003D006C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10.1.19C.2(new clause)</w:t>
            </w:r>
          </w:p>
        </w:tc>
      </w:tr>
      <w:tr w:rsidR="003D006C" w14:paraId="655A57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6477A" w14:textId="77777777" w:rsidR="003D006C" w:rsidRDefault="003D0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F0D64E" w14:textId="77777777" w:rsidR="003D006C" w:rsidRDefault="003D0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6C" w14:paraId="79B923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8DE69" w14:textId="77777777" w:rsidR="003D006C" w:rsidRDefault="003D0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09578F" w14:textId="77777777" w:rsidR="003D00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70D4A0" w14:textId="77777777" w:rsidR="003D00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99E980" w14:textId="77777777" w:rsidR="003D006C" w:rsidRDefault="003D0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9F9236" w14:textId="77777777" w:rsidR="003D006C" w:rsidRDefault="003D006C">
            <w:pPr>
              <w:pStyle w:val="CRCoverPage"/>
              <w:spacing w:after="0"/>
              <w:ind w:left="99"/>
            </w:pPr>
          </w:p>
        </w:tc>
      </w:tr>
      <w:tr w:rsidR="003D006C" w14:paraId="177D8F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424C3" w14:textId="77777777" w:rsidR="003D00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32CF9" w14:textId="77777777" w:rsidR="003D006C" w:rsidRDefault="003D0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12805" w14:textId="77777777" w:rsidR="003D00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49204F" w14:textId="77777777" w:rsidR="003D006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93E08" w14:textId="77777777" w:rsidR="003D006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006C" w14:paraId="344E86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0803B" w14:textId="77777777" w:rsidR="003D006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43C35" w14:textId="77777777" w:rsidR="003D00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6C938" w14:textId="77777777" w:rsidR="003D006C" w:rsidRDefault="003D0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A224EDF" w14:textId="77777777" w:rsidR="003D006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9F92" w14:textId="77777777" w:rsidR="003D006C" w:rsidRDefault="00000000">
            <w:pPr>
              <w:pStyle w:val="CRCoverPage"/>
              <w:spacing w:after="0"/>
              <w:ind w:left="99"/>
            </w:pPr>
            <w:r>
              <w:t>TS 38.5</w:t>
            </w:r>
            <w:r>
              <w:rPr>
                <w:rFonts w:hint="eastAsia"/>
                <w:lang w:eastAsia="zh-CN"/>
              </w:rPr>
              <w:t>33</w:t>
            </w:r>
            <w:r>
              <w:t xml:space="preserve"> </w:t>
            </w:r>
          </w:p>
        </w:tc>
      </w:tr>
      <w:tr w:rsidR="003D006C" w14:paraId="57C969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32326" w14:textId="77777777" w:rsidR="003D006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84EA1" w14:textId="77777777" w:rsidR="003D006C" w:rsidRDefault="003D0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D70EB" w14:textId="77777777" w:rsidR="003D006C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D1E015" w14:textId="77777777" w:rsidR="003D006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8E5114" w14:textId="77777777" w:rsidR="003D006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006C" w14:paraId="38E4D4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1AF3C" w14:textId="77777777" w:rsidR="003D006C" w:rsidRDefault="003D0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C71C1" w14:textId="77777777" w:rsidR="003D006C" w:rsidRDefault="003D006C">
            <w:pPr>
              <w:pStyle w:val="CRCoverPage"/>
              <w:spacing w:after="0"/>
            </w:pPr>
          </w:p>
        </w:tc>
      </w:tr>
      <w:tr w:rsidR="003D006C" w14:paraId="4F1EDED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CE978" w14:textId="77777777" w:rsidR="003D00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56C0D" w14:textId="77777777" w:rsidR="003D006C" w:rsidRDefault="003D006C">
            <w:pPr>
              <w:pStyle w:val="CRCoverPage"/>
              <w:spacing w:after="0"/>
              <w:ind w:left="100"/>
            </w:pPr>
          </w:p>
        </w:tc>
      </w:tr>
      <w:tr w:rsidR="003D006C" w14:paraId="421E657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573604" w14:textId="77777777" w:rsidR="003D006C" w:rsidRDefault="003D0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C030D7" w14:textId="77777777" w:rsidR="003D006C" w:rsidRDefault="003D0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06C" w14:paraId="0379C8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7A3BB" w14:textId="77777777" w:rsidR="003D00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10F6E" w14:textId="77777777" w:rsidR="003D006C" w:rsidRDefault="003D00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7205130C" w14:textId="77777777" w:rsidR="003D006C" w:rsidRDefault="003D006C">
      <w:pPr>
        <w:pStyle w:val="CRCoverPage"/>
        <w:spacing w:after="0"/>
        <w:rPr>
          <w:sz w:val="8"/>
          <w:szCs w:val="8"/>
        </w:rPr>
      </w:pPr>
    </w:p>
    <w:p w14:paraId="47B8A999" w14:textId="77777777" w:rsidR="003D006C" w:rsidRDefault="003D006C">
      <w:pPr>
        <w:sectPr w:rsidR="003D006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24F1E56" w14:textId="77777777" w:rsidR="003D006C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lastRenderedPageBreak/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004B9539" w14:textId="77777777" w:rsidR="003D006C" w:rsidRDefault="00000000">
      <w:pPr>
        <w:pStyle w:val="Heading4"/>
        <w:rPr>
          <w:ins w:id="1" w:author="CMCC-shiyuan-bigCR" w:date="2024-08-05T11:00:00Z"/>
          <w:lang w:val="en-US"/>
        </w:rPr>
      </w:pPr>
      <w:ins w:id="2" w:author="CMCC-shiyuan-bigCR" w:date="2024-08-05T11:00:00Z">
        <w:r>
          <w:rPr>
            <w:lang w:val="en-US"/>
          </w:rPr>
          <w:t>10.1.19C.</w:t>
        </w:r>
      </w:ins>
      <w:ins w:id="3" w:author="CMCC-shiyuan-bigCR" w:date="2024-08-05T11:03:00Z">
        <w:r>
          <w:rPr>
            <w:rFonts w:hint="eastAsia"/>
            <w:lang w:val="en-US" w:eastAsia="zh-CN"/>
          </w:rPr>
          <w:t>2</w:t>
        </w:r>
      </w:ins>
      <w:ins w:id="4" w:author="CMCC-shiyuan-bigCR" w:date="2024-08-05T11:00:00Z">
        <w:r>
          <w:rPr>
            <w:lang w:val="en-US"/>
          </w:rPr>
          <w:tab/>
        </w:r>
      </w:ins>
      <w:ins w:id="5" w:author="CMCC-shiyuan-bigCR" w:date="2024-08-05T11:03:00Z">
        <w:r>
          <w:rPr>
            <w:rFonts w:hint="eastAsia"/>
            <w:lang w:val="en-US" w:eastAsia="zh-CN"/>
          </w:rPr>
          <w:t>CSI-RS</w:t>
        </w:r>
      </w:ins>
      <w:ins w:id="6" w:author="CMCC-shiyuan-bigCR" w:date="2024-08-05T11:00:00Z">
        <w:r>
          <w:rPr>
            <w:lang w:val="en-US"/>
          </w:rPr>
          <w:t xml:space="preserve"> based L1-RSRP accuracy requirements</w:t>
        </w:r>
      </w:ins>
    </w:p>
    <w:p w14:paraId="6EA86639" w14:textId="77777777" w:rsidR="003D006C" w:rsidRDefault="00000000">
      <w:pPr>
        <w:pStyle w:val="Heading5"/>
        <w:rPr>
          <w:ins w:id="7" w:author="CMCC-shiyuan-bigCR" w:date="2024-08-05T11:00:00Z"/>
        </w:rPr>
      </w:pPr>
      <w:ins w:id="8" w:author="CMCC-shiyuan-bigCR" w:date="2024-08-05T11:00:00Z">
        <w:r>
          <w:t>10.1.19C.</w:t>
        </w:r>
      </w:ins>
      <w:ins w:id="9" w:author="CMCC-shiyuan-bigCR" w:date="2024-08-05T11:04:00Z">
        <w:r>
          <w:rPr>
            <w:rFonts w:hint="eastAsia"/>
            <w:lang w:val="en-US" w:eastAsia="zh-CN"/>
          </w:rPr>
          <w:t>2</w:t>
        </w:r>
      </w:ins>
      <w:ins w:id="10" w:author="CMCC-shiyuan-bigCR" w:date="2024-08-05T11:00:00Z">
        <w:r>
          <w:t>.1</w:t>
        </w:r>
        <w:r>
          <w:tab/>
          <w:t>Absolute Accuracy</w:t>
        </w:r>
      </w:ins>
    </w:p>
    <w:p w14:paraId="4D669397" w14:textId="77777777" w:rsidR="003D006C" w:rsidRDefault="00000000">
      <w:pPr>
        <w:rPr>
          <w:ins w:id="11" w:author="CMCC-shiyuan-bigCR" w:date="2024-08-05T11:00:00Z"/>
          <w:rFonts w:cs="v4.2.0"/>
          <w:i/>
        </w:rPr>
      </w:pPr>
      <w:ins w:id="12" w:author="CMCC-shiyuan-bigCR" w:date="2024-08-05T11:00:00Z">
        <w:r>
          <w:rPr>
            <w:rFonts w:cs="v4.2.0"/>
          </w:rPr>
          <w:t xml:space="preserve">Unless otherwise specified, the requirements for absolute accuracy of </w:t>
        </w:r>
      </w:ins>
      <w:ins w:id="13" w:author="CMCC-shiyuan-bigCR" w:date="2024-08-05T11:11:00Z">
        <w:r>
          <w:rPr>
            <w:rFonts w:cs="v4.2.0" w:hint="eastAsia"/>
            <w:lang w:val="en-US" w:eastAsia="zh-CN"/>
          </w:rPr>
          <w:t>CSI-RS</w:t>
        </w:r>
      </w:ins>
      <w:ins w:id="14" w:author="CMCC-shiyuan-bigCR" w:date="2024-08-05T11:00:00Z">
        <w:r>
          <w:rPr>
            <w:rFonts w:cs="v4.2.0"/>
          </w:rPr>
          <w:t xml:space="preserve"> based L1-RSRP in this clause apply to all </w:t>
        </w:r>
      </w:ins>
      <w:ins w:id="15" w:author="CMCC-shiyuan-bigCR" w:date="2024-08-05T11:11:00Z">
        <w:r>
          <w:rPr>
            <w:rFonts w:cs="v4.2.0" w:hint="eastAsia"/>
            <w:lang w:val="en-US" w:eastAsia="zh-CN"/>
          </w:rPr>
          <w:t>CSI-RS</w:t>
        </w:r>
      </w:ins>
      <w:ins w:id="16" w:author="CMCC-shiyuan-bigCR" w:date="2024-08-05T11:12:00Z">
        <w:r>
          <w:rPr>
            <w:rFonts w:cs="v4.2.0" w:hint="eastAsia"/>
            <w:lang w:val="en-US" w:eastAsia="zh-CN"/>
          </w:rPr>
          <w:t xml:space="preserve"> resources</w:t>
        </w:r>
      </w:ins>
      <w:ins w:id="17" w:author="CMCC-shiyuan-bigCR" w:date="2024-08-05T11:00:00Z">
        <w:r>
          <w:rPr>
            <w:rFonts w:cs="v4.2.0"/>
          </w:rPr>
          <w:t xml:space="preserve"> of the serving cell configured for L1-RSRP measurement.</w:t>
        </w:r>
      </w:ins>
    </w:p>
    <w:p w14:paraId="7338EBE2" w14:textId="77777777" w:rsidR="003D006C" w:rsidRDefault="00000000">
      <w:pPr>
        <w:rPr>
          <w:ins w:id="18" w:author="CMCC-shiyuan-bigCR" w:date="2024-08-05T11:00:00Z"/>
          <w:rFonts w:cs="v4.2.0"/>
        </w:rPr>
      </w:pPr>
      <w:ins w:id="19" w:author="CMCC-shiyuan-bigCR" w:date="2024-08-05T11:00:00Z">
        <w:r>
          <w:rPr>
            <w:rFonts w:cs="v4.2.0"/>
          </w:rPr>
          <w:t>The accuracy requirements in Table 10.1.19C.</w:t>
        </w:r>
      </w:ins>
      <w:ins w:id="20" w:author="CMCC-shiyuan-bigCR" w:date="2024-08-05T11:07:00Z">
        <w:r>
          <w:rPr>
            <w:rFonts w:cs="v4.2.0" w:hint="eastAsia"/>
            <w:lang w:val="en-US" w:eastAsia="zh-CN"/>
          </w:rPr>
          <w:t>2</w:t>
        </w:r>
      </w:ins>
      <w:ins w:id="21" w:author="CMCC-shiyuan-bigCR" w:date="2024-08-05T11:00:00Z">
        <w:r>
          <w:rPr>
            <w:rFonts w:cs="v4.2.0"/>
          </w:rPr>
          <w:t>.1-1 are valid under the following conditions:</w:t>
        </w:r>
      </w:ins>
    </w:p>
    <w:p w14:paraId="69BE29BF" w14:textId="77777777" w:rsidR="003D006C" w:rsidRDefault="00000000">
      <w:pPr>
        <w:pStyle w:val="B10"/>
        <w:rPr>
          <w:ins w:id="22" w:author="CMCC-shiyuan-bigCR" w:date="2024-08-05T11:00:00Z"/>
          <w:rFonts w:eastAsia="PMingLiU"/>
        </w:rPr>
      </w:pPr>
      <w:ins w:id="23" w:author="CMCC-shiyuan-bigCR" w:date="2024-08-05T11:00:00Z">
        <w:r>
          <w:t>-</w:t>
        </w:r>
        <w:r>
          <w:tab/>
          <w:t>Conditions defined in clause 7.3 of TS 38.101-</w:t>
        </w:r>
      </w:ins>
      <w:ins w:id="24" w:author="CMCC-shiyuan-bigCR" w:date="2024-08-05T11:02:00Z">
        <w:r>
          <w:rPr>
            <w:rFonts w:hint="eastAsia"/>
            <w:lang w:val="en-US" w:eastAsia="zh-CN"/>
          </w:rPr>
          <w:t>5</w:t>
        </w:r>
      </w:ins>
      <w:ins w:id="25" w:author="CMCC-shiyuan-bigCR" w:date="2024-08-05T11:00:00Z">
        <w:r>
          <w:t xml:space="preserve"> [</w:t>
        </w:r>
      </w:ins>
      <w:ins w:id="26" w:author="CMCC-shiyuan-bigCR" w:date="2024-08-05T17:05:00Z">
        <w:r>
          <w:rPr>
            <w:rFonts w:hint="eastAsia"/>
            <w:lang w:val="en-US" w:eastAsia="zh-CN"/>
          </w:rPr>
          <w:t>42</w:t>
        </w:r>
      </w:ins>
      <w:ins w:id="27" w:author="CMCC-shiyuan-bigCR" w:date="2024-08-05T11:00:00Z">
        <w:r>
          <w:t>] for reference sensitivity are fulfilled.</w:t>
        </w:r>
      </w:ins>
    </w:p>
    <w:p w14:paraId="3F546CE9" w14:textId="77777777" w:rsidR="003D006C" w:rsidRDefault="00000000">
      <w:pPr>
        <w:pStyle w:val="B10"/>
        <w:rPr>
          <w:ins w:id="28" w:author="CMCC-shiyuan-bigCR" w:date="2024-08-05T11:14:00Z"/>
        </w:rPr>
      </w:pPr>
      <w:ins w:id="29" w:author="CMCC-shiyuan-bigCR" w:date="2024-08-05T11:00:00Z">
        <w:r>
          <w:rPr>
            <w:rFonts w:eastAsia="PMingLiU"/>
          </w:rPr>
          <w:t>-</w:t>
        </w:r>
        <w:r>
          <w:rPr>
            <w:rFonts w:eastAsia="PMingLiU"/>
          </w:rPr>
          <w:tab/>
        </w:r>
        <w:r>
          <w:t>Conditions for L1-RSRP measurements are fulfilled according to Annex B.2.</w:t>
        </w:r>
      </w:ins>
      <w:ins w:id="30" w:author="CMCC-shiyuan-bigCR" w:date="2024-08-05T11:03:00Z">
        <w:r>
          <w:rPr>
            <w:rFonts w:hint="eastAsia"/>
            <w:lang w:val="en-US" w:eastAsia="zh-CN"/>
          </w:rPr>
          <w:t>19</w:t>
        </w:r>
      </w:ins>
      <w:ins w:id="31" w:author="CMCC-shiyuan-bigCR" w:date="2024-08-05T11:00:00Z">
        <w:r>
          <w:t>.</w:t>
        </w:r>
      </w:ins>
      <w:ins w:id="32" w:author="CMCC-shiyuan-bigCR" w:date="2024-08-05T11:13:00Z">
        <w:r>
          <w:rPr>
            <w:rFonts w:hint="eastAsia"/>
            <w:lang w:val="en-US" w:eastAsia="zh-CN"/>
          </w:rPr>
          <w:t>2</w:t>
        </w:r>
      </w:ins>
      <w:ins w:id="33" w:author="CMCC-shiyuan-bigCR" w:date="2024-08-05T11:00:00Z">
        <w:r>
          <w:t xml:space="preserve"> for a corresponding Band </w:t>
        </w:r>
        <w:r>
          <w:rPr>
            <w:rFonts w:eastAsia="PMingLiU"/>
          </w:rPr>
          <w:t xml:space="preserve">for each relevant </w:t>
        </w:r>
      </w:ins>
      <w:ins w:id="34" w:author="CMCC-shiyuan-bigCR" w:date="2024-08-05T11:13:00Z">
        <w:r>
          <w:rPr>
            <w:rFonts w:cs="v4.2.0"/>
            <w:lang w:eastAsia="ko-KR"/>
          </w:rPr>
          <w:t>CSI-RS</w:t>
        </w:r>
      </w:ins>
      <w:ins w:id="35" w:author="CMCC-shiyuan-bigCR" w:date="2024-08-05T11:00:00Z">
        <w:r>
          <w:t>.</w:t>
        </w:r>
      </w:ins>
    </w:p>
    <w:p w14:paraId="24E30F65" w14:textId="77777777" w:rsidR="003D006C" w:rsidRDefault="00000000">
      <w:pPr>
        <w:pStyle w:val="B10"/>
        <w:rPr>
          <w:ins w:id="36" w:author="CMCC-shiyuan-bigCR" w:date="2024-08-05T11:14:00Z"/>
        </w:rPr>
      </w:pPr>
      <w:ins w:id="37" w:author="CMCC-shiyuan-bigCR" w:date="2024-08-05T11:14:00Z">
        <w:r>
          <w:t>-</w:t>
        </w:r>
        <w:r>
          <w:tab/>
          <w:t>The bandwidth of CSI-RS is 48 PRBs and the density is 3.</w:t>
        </w:r>
      </w:ins>
    </w:p>
    <w:p w14:paraId="35D26CFC" w14:textId="77777777" w:rsidR="003D006C" w:rsidRDefault="00000000">
      <w:pPr>
        <w:pStyle w:val="B10"/>
        <w:rPr>
          <w:ins w:id="38" w:author="CMCC-shiyuan-bigCR" w:date="2024-08-05T11:15:00Z"/>
        </w:rPr>
      </w:pPr>
      <w:ins w:id="39" w:author="CMCC-shiyuan-bigCR" w:date="2024-08-05T11:00:00Z">
        <w:r>
          <w:t>-</w:t>
        </w:r>
        <w:r>
          <w:tab/>
          <w:t>Valid information for the SAN serving the target cell has been provided.</w:t>
        </w:r>
      </w:ins>
    </w:p>
    <w:p w14:paraId="64ABCA79" w14:textId="77777777" w:rsidR="003D006C" w:rsidRDefault="00000000">
      <w:pPr>
        <w:tabs>
          <w:tab w:val="left" w:pos="851"/>
        </w:tabs>
        <w:rPr>
          <w:ins w:id="40" w:author="CMCC-shiyuan-bigCR" w:date="2024-08-05T11:15:00Z"/>
          <w:rFonts w:eastAsia="PMingLiU"/>
        </w:rPr>
      </w:pPr>
      <w:ins w:id="41" w:author="CMCC-shiyuan-bigCR" w:date="2024-08-05T11:15:00Z">
        <w:r>
          <w:rPr>
            <w:rFonts w:eastAsia="PMingLiU"/>
          </w:rPr>
          <w:t>The performance with larger bandwidth of CSI-RS is equal to or better than the accuracy requirements in Table 10.1.19</w:t>
        </w:r>
        <w:r>
          <w:rPr>
            <w:rFonts w:eastAsia="SimSun" w:hint="eastAsia"/>
            <w:lang w:val="en-US" w:eastAsia="zh-CN"/>
          </w:rPr>
          <w:t>C</w:t>
        </w:r>
        <w:r>
          <w:rPr>
            <w:rFonts w:eastAsia="PMingLiU"/>
          </w:rPr>
          <w:t>.2.1-1.</w:t>
        </w:r>
      </w:ins>
    </w:p>
    <w:p w14:paraId="2D837660" w14:textId="77777777" w:rsidR="003D006C" w:rsidRDefault="00000000">
      <w:pPr>
        <w:pStyle w:val="TH"/>
        <w:rPr>
          <w:ins w:id="42" w:author="CMCC-shiyuan-bigCR" w:date="2024-08-05T11:00:00Z"/>
        </w:rPr>
      </w:pPr>
      <w:ins w:id="43" w:author="CMCC-shiyuan-bigCR" w:date="2024-08-05T11:00:00Z">
        <w:r>
          <w:t>Table 10.1.19C.</w:t>
        </w:r>
      </w:ins>
      <w:ins w:id="44" w:author="CMCC-shiyuan-bigCR" w:date="2024-08-05T11:12:00Z">
        <w:r>
          <w:rPr>
            <w:rFonts w:hint="eastAsia"/>
            <w:lang w:val="en-US" w:eastAsia="zh-CN"/>
          </w:rPr>
          <w:t>2</w:t>
        </w:r>
      </w:ins>
      <w:ins w:id="45" w:author="CMCC-shiyuan-bigCR" w:date="2024-08-05T11:00:00Z">
        <w:r>
          <w:t xml:space="preserve">.1-1: </w:t>
        </w:r>
      </w:ins>
      <w:ins w:id="46" w:author="CMCC-shiyuan-bigCR" w:date="2024-08-05T11:14:00Z">
        <w:r>
          <w:rPr>
            <w:rFonts w:hint="eastAsia"/>
            <w:lang w:val="en-US" w:eastAsia="zh-CN"/>
          </w:rPr>
          <w:t>CSI-RS</w:t>
        </w:r>
      </w:ins>
      <w:ins w:id="47" w:author="CMCC-shiyuan-bigCR" w:date="2024-08-05T11:00:00Z">
        <w:r>
          <w:t xml:space="preserve"> based L1-RSRP absolute accuracy in FR1</w:t>
        </w:r>
      </w:ins>
    </w:p>
    <w:tbl>
      <w:tblPr>
        <w:tblW w:w="10172" w:type="dxa"/>
        <w:jc w:val="center"/>
        <w:tblLook w:val="04A0" w:firstRow="1" w:lastRow="0" w:firstColumn="1" w:lastColumn="0" w:noHBand="0" w:noVBand="1"/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 w:rsidR="003D006C" w14:paraId="73F03317" w14:textId="77777777">
        <w:trPr>
          <w:jc w:val="center"/>
          <w:ins w:id="48" w:author="CMCC-shiyuan-bigCR" w:date="2024-08-05T11:00:00Z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61025D" w14:textId="77777777" w:rsidR="003D006C" w:rsidRDefault="00000000">
            <w:pPr>
              <w:pStyle w:val="TAH"/>
              <w:rPr>
                <w:ins w:id="49" w:author="CMCC-shiyuan-bigCR" w:date="2024-08-05T11:00:00Z"/>
              </w:rPr>
            </w:pPr>
            <w:ins w:id="50" w:author="CMCC-shiyuan-bigCR" w:date="2024-08-05T11:00:00Z">
              <w:r>
                <w:t>Accuracy</w:t>
              </w:r>
            </w:ins>
          </w:p>
        </w:tc>
        <w:tc>
          <w:tcPr>
            <w:tcW w:w="801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7A2F" w14:textId="77777777" w:rsidR="003D006C" w:rsidRDefault="00000000">
            <w:pPr>
              <w:pStyle w:val="TAH"/>
              <w:rPr>
                <w:ins w:id="51" w:author="CMCC-shiyuan-bigCR" w:date="2024-08-05T11:00:00Z"/>
              </w:rPr>
            </w:pPr>
            <w:ins w:id="52" w:author="CMCC-shiyuan-bigCR" w:date="2024-08-05T11:00:00Z">
              <w:r>
                <w:t>Conditions</w:t>
              </w:r>
            </w:ins>
          </w:p>
        </w:tc>
      </w:tr>
      <w:tr w:rsidR="003D006C" w14:paraId="6F0B9F9C" w14:textId="77777777">
        <w:trPr>
          <w:jc w:val="center"/>
          <w:ins w:id="53" w:author="CMCC-shiyuan-bigCR" w:date="2024-08-05T11:00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E4E746" w14:textId="77777777" w:rsidR="003D006C" w:rsidRDefault="00000000">
            <w:pPr>
              <w:pStyle w:val="TAH"/>
              <w:rPr>
                <w:ins w:id="54" w:author="CMCC-shiyuan-bigCR" w:date="2024-08-05T11:00:00Z"/>
              </w:rPr>
            </w:pPr>
            <w:ins w:id="55" w:author="CMCC-shiyuan-bigCR" w:date="2024-08-05T11:00:00Z">
              <w:r>
                <w:t>Normal condition</w:t>
              </w:r>
            </w:ins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95440" w14:textId="77777777" w:rsidR="003D006C" w:rsidRDefault="00000000">
            <w:pPr>
              <w:pStyle w:val="TAH"/>
              <w:rPr>
                <w:ins w:id="56" w:author="CMCC-shiyuan-bigCR" w:date="2024-08-05T11:00:00Z"/>
              </w:rPr>
            </w:pPr>
            <w:ins w:id="57" w:author="CMCC-shiyuan-bigCR" w:date="2024-08-05T11:00:00Z">
              <w:r>
                <w:t>Extreme condition</w:t>
              </w:r>
            </w:ins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203B3" w14:textId="77777777" w:rsidR="003D006C" w:rsidRDefault="00000000">
            <w:pPr>
              <w:pStyle w:val="TAH"/>
              <w:rPr>
                <w:ins w:id="58" w:author="CMCC-shiyuan-bigCR" w:date="2024-08-05T11:00:00Z"/>
              </w:rPr>
            </w:pPr>
            <w:ins w:id="59" w:author="CMCC-shiyuan-bigCR" w:date="2024-08-05T11:21:00Z">
              <w:r>
                <w:rPr>
                  <w:rFonts w:hint="eastAsia"/>
                  <w:lang w:val="en-US" w:eastAsia="zh-CN"/>
                </w:rPr>
                <w:t>CSI-RS</w:t>
              </w:r>
            </w:ins>
            <w:ins w:id="60" w:author="CMCC-shiyuan-bigCR" w:date="2024-08-05T11:00:00Z">
              <w:r>
                <w:t xml:space="preserve"> Ês/Iot</w:t>
              </w:r>
            </w:ins>
          </w:p>
        </w:tc>
        <w:tc>
          <w:tcPr>
            <w:tcW w:w="71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4CBCF" w14:textId="77777777" w:rsidR="003D006C" w:rsidRDefault="00000000">
            <w:pPr>
              <w:pStyle w:val="TAH"/>
              <w:rPr>
                <w:ins w:id="61" w:author="CMCC-shiyuan-bigCR" w:date="2024-08-05T11:00:00Z"/>
              </w:rPr>
            </w:pPr>
            <w:ins w:id="62" w:author="CMCC-shiyuan-bigCR" w:date="2024-08-05T11:00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3D006C" w14:paraId="1B58AC85" w14:textId="77777777">
        <w:trPr>
          <w:jc w:val="center"/>
          <w:ins w:id="63" w:author="CMCC-shiyuan-bigCR" w:date="2024-08-05T11:00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71497" w14:textId="77777777" w:rsidR="003D006C" w:rsidRDefault="003D006C">
            <w:pPr>
              <w:pStyle w:val="TAH"/>
              <w:rPr>
                <w:ins w:id="64" w:author="CMCC-shiyuan-bigCR" w:date="2024-08-05T11:00:00Z"/>
              </w:rPr>
            </w:pPr>
          </w:p>
        </w:tc>
        <w:tc>
          <w:tcPr>
            <w:tcW w:w="1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DB481" w14:textId="77777777" w:rsidR="003D006C" w:rsidRDefault="003D006C">
            <w:pPr>
              <w:pStyle w:val="TAH"/>
              <w:rPr>
                <w:ins w:id="65" w:author="CMCC-shiyuan-bigCR" w:date="2024-08-05T11:00:00Z"/>
              </w:rPr>
            </w:pPr>
          </w:p>
        </w:tc>
        <w:tc>
          <w:tcPr>
            <w:tcW w:w="8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6295ED" w14:textId="77777777" w:rsidR="003D006C" w:rsidRDefault="003D006C">
            <w:pPr>
              <w:pStyle w:val="TAH"/>
              <w:rPr>
                <w:ins w:id="66" w:author="CMCC-shiyuan-bigCR" w:date="2024-08-05T11:00:00Z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6F81" w14:textId="77777777" w:rsidR="003D006C" w:rsidRDefault="00000000">
            <w:pPr>
              <w:pStyle w:val="TAH"/>
              <w:rPr>
                <w:ins w:id="67" w:author="CMCC-shiyuan-bigCR" w:date="2024-08-05T11:00:00Z"/>
              </w:rPr>
            </w:pPr>
            <w:ins w:id="68" w:author="CMCC-shiyuan-bigCR" w:date="2024-08-05T11:00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4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86981" w14:textId="77777777" w:rsidR="003D006C" w:rsidRDefault="00000000">
            <w:pPr>
              <w:pStyle w:val="TAH"/>
              <w:rPr>
                <w:ins w:id="69" w:author="CMCC-shiyuan-bigCR" w:date="2024-08-05T11:00:00Z"/>
              </w:rPr>
            </w:pPr>
            <w:ins w:id="70" w:author="CMCC-shiyuan-bigCR" w:date="2024-08-05T11:00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431D6" w14:textId="77777777" w:rsidR="003D006C" w:rsidRDefault="00000000">
            <w:pPr>
              <w:pStyle w:val="TAH"/>
              <w:rPr>
                <w:ins w:id="71" w:author="CMCC-shiyuan-bigCR" w:date="2024-08-05T11:00:00Z"/>
              </w:rPr>
            </w:pPr>
            <w:ins w:id="72" w:author="CMCC-shiyuan-bigCR" w:date="2024-08-05T11:00:00Z">
              <w:r>
                <w:t>Maximum Io</w:t>
              </w:r>
            </w:ins>
          </w:p>
        </w:tc>
      </w:tr>
      <w:tr w:rsidR="003D006C" w14:paraId="60F50CAE" w14:textId="77777777">
        <w:trPr>
          <w:trHeight w:val="308"/>
          <w:jc w:val="center"/>
          <w:ins w:id="73" w:author="CMCC-shiyuan-bigCR" w:date="2024-08-05T11:00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DF32A0" w14:textId="77777777" w:rsidR="003D006C" w:rsidRDefault="00000000">
            <w:pPr>
              <w:pStyle w:val="TAH"/>
              <w:rPr>
                <w:ins w:id="74" w:author="CMCC-shiyuan-bigCR" w:date="2024-08-05T11:00:00Z"/>
              </w:rPr>
            </w:pPr>
            <w:ins w:id="75" w:author="CMCC-shiyuan-bigCR" w:date="2024-08-05T11:00:00Z">
              <w:r>
                <w:t>dB</w:t>
              </w:r>
            </w:ins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A5E278" w14:textId="77777777" w:rsidR="003D006C" w:rsidRDefault="00000000">
            <w:pPr>
              <w:pStyle w:val="TAH"/>
              <w:rPr>
                <w:ins w:id="76" w:author="CMCC-shiyuan-bigCR" w:date="2024-08-05T11:00:00Z"/>
              </w:rPr>
            </w:pPr>
            <w:ins w:id="77" w:author="CMCC-shiyuan-bigCR" w:date="2024-08-05T11:00:00Z">
              <w:r>
                <w:t>dB</w:t>
              </w:r>
            </w:ins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EDCDDE" w14:textId="77777777" w:rsidR="003D006C" w:rsidRDefault="00000000">
            <w:pPr>
              <w:pStyle w:val="TAH"/>
              <w:rPr>
                <w:ins w:id="78" w:author="CMCC-shiyuan-bigCR" w:date="2024-08-05T11:00:00Z"/>
              </w:rPr>
            </w:pPr>
            <w:ins w:id="79" w:author="CMCC-shiyuan-bigCR" w:date="2024-08-05T11:00:00Z">
              <w:r>
                <w:t>dB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80EF" w14:textId="77777777" w:rsidR="003D006C" w:rsidRDefault="003D006C">
            <w:pPr>
              <w:pStyle w:val="TAH"/>
              <w:rPr>
                <w:ins w:id="80" w:author="CMCC-shiyuan-bigCR" w:date="2024-08-05T11:00:00Z"/>
              </w:rPr>
            </w:pPr>
          </w:p>
        </w:tc>
        <w:tc>
          <w:tcPr>
            <w:tcW w:w="20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22F03" w14:textId="77777777" w:rsidR="003D006C" w:rsidRDefault="00000000">
            <w:pPr>
              <w:pStyle w:val="TAH"/>
              <w:rPr>
                <w:ins w:id="81" w:author="CMCC-shiyuan-bigCR" w:date="2024-08-05T11:00:00Z"/>
                <w:lang w:val="en-US" w:eastAsia="zh-CN"/>
              </w:rPr>
            </w:pPr>
            <w:ins w:id="82" w:author="CMCC-shiyuan-bigCR" w:date="2024-08-05T11:00:00Z">
              <w:r>
                <w:rPr>
                  <w:rFonts w:cs="Arial"/>
                </w:rPr>
                <w:t xml:space="preserve">dBm / </w:t>
              </w:r>
              <w:r>
                <w:t>SCS</w:t>
              </w:r>
            </w:ins>
            <w:ins w:id="83" w:author="CMCC-shiyuan-bigCR" w:date="2024-08-05T11:19:00Z">
              <w:r>
                <w:rPr>
                  <w:rFonts w:hint="eastAsia"/>
                  <w:vertAlign w:val="subscript"/>
                  <w:lang w:val="en-US"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245EE" w14:textId="77777777" w:rsidR="003D006C" w:rsidRDefault="00000000">
            <w:pPr>
              <w:pStyle w:val="TAH"/>
              <w:rPr>
                <w:ins w:id="84" w:author="CMCC-shiyuan-bigCR" w:date="2024-08-05T11:00:00Z"/>
              </w:rPr>
            </w:pPr>
            <w:ins w:id="85" w:author="CMCC-shiyuan-bigCR" w:date="2024-08-05T11:00:00Z">
              <w:r>
                <w:t>dBm/BW</w:t>
              </w:r>
              <w:r>
                <w:rPr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18C02" w14:textId="77777777" w:rsidR="003D006C" w:rsidRDefault="00000000">
            <w:pPr>
              <w:pStyle w:val="TAH"/>
              <w:rPr>
                <w:ins w:id="86" w:author="CMCC-shiyuan-bigCR" w:date="2024-08-05T11:00:00Z"/>
              </w:rPr>
            </w:pPr>
            <w:ins w:id="87" w:author="CMCC-shiyuan-bigCR" w:date="2024-08-05T11:00:00Z">
              <w:r>
                <w:t>dBm/BW</w:t>
              </w:r>
              <w:r>
                <w:rPr>
                  <w:vertAlign w:val="subscript"/>
                </w:rPr>
                <w:t>Channel</w:t>
              </w:r>
            </w:ins>
          </w:p>
        </w:tc>
      </w:tr>
      <w:tr w:rsidR="003D006C" w14:paraId="6AE44D40" w14:textId="77777777">
        <w:trPr>
          <w:trHeight w:val="307"/>
          <w:jc w:val="center"/>
          <w:ins w:id="88" w:author="CMCC-shiyuan-bigCR" w:date="2024-08-05T11:00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F4550A" w14:textId="77777777" w:rsidR="003D006C" w:rsidRDefault="003D006C">
            <w:pPr>
              <w:pStyle w:val="TAH"/>
              <w:rPr>
                <w:ins w:id="89" w:author="CMCC-shiyuan-bigCR" w:date="2024-08-05T11:00:00Z"/>
              </w:rPr>
            </w:pPr>
          </w:p>
        </w:tc>
        <w:tc>
          <w:tcPr>
            <w:tcW w:w="1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6F34B4" w14:textId="77777777" w:rsidR="003D006C" w:rsidRDefault="003D006C">
            <w:pPr>
              <w:pStyle w:val="TAH"/>
              <w:rPr>
                <w:ins w:id="90" w:author="CMCC-shiyuan-bigCR" w:date="2024-08-05T11:00:00Z"/>
              </w:rPr>
            </w:pPr>
          </w:p>
        </w:tc>
        <w:tc>
          <w:tcPr>
            <w:tcW w:w="8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45AF97" w14:textId="77777777" w:rsidR="003D006C" w:rsidRDefault="003D006C">
            <w:pPr>
              <w:pStyle w:val="TAH"/>
              <w:rPr>
                <w:ins w:id="91" w:author="CMCC-shiyuan-bigCR" w:date="2024-08-05T11:00:00Z"/>
              </w:rPr>
            </w:pPr>
          </w:p>
        </w:tc>
        <w:tc>
          <w:tcPr>
            <w:tcW w:w="2267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46DF14D" w14:textId="77777777" w:rsidR="003D006C" w:rsidRDefault="003D006C">
            <w:pPr>
              <w:pStyle w:val="TAH"/>
              <w:rPr>
                <w:ins w:id="92" w:author="CMCC-shiyuan-bigCR" w:date="2024-08-05T11:00:00Z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CEC859" w14:textId="77777777" w:rsidR="003D006C" w:rsidRDefault="00000000">
            <w:pPr>
              <w:pStyle w:val="TAH"/>
              <w:rPr>
                <w:ins w:id="93" w:author="CMCC-shiyuan-bigCR" w:date="2024-08-05T11:00:00Z"/>
                <w:rFonts w:cs="Arial"/>
              </w:rPr>
            </w:pPr>
            <w:ins w:id="94" w:author="CMCC-shiyuan-bigCR" w:date="2024-08-05T11:00:00Z">
              <w:r>
                <w:t>SCS</w:t>
              </w:r>
            </w:ins>
            <w:ins w:id="95" w:author="CMCC-shiyuan-bigCR" w:date="2024-08-05T11:19:00Z">
              <w:r>
                <w:rPr>
                  <w:rFonts w:hint="eastAsia"/>
                  <w:vertAlign w:val="subscript"/>
                  <w:lang w:val="en-US" w:eastAsia="zh-CN"/>
                </w:rPr>
                <w:t>CSI-RS</w:t>
              </w:r>
            </w:ins>
            <w:ins w:id="96" w:author="CMCC-shiyuan-bigCR" w:date="2024-08-05T11:00:00Z"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E8F313" w14:textId="77777777" w:rsidR="003D006C" w:rsidRDefault="00000000">
            <w:pPr>
              <w:pStyle w:val="TAH"/>
              <w:rPr>
                <w:ins w:id="97" w:author="CMCC-shiyuan-bigCR" w:date="2024-08-05T11:00:00Z"/>
                <w:rFonts w:cs="Arial"/>
              </w:rPr>
            </w:pPr>
            <w:ins w:id="98" w:author="CMCC-shiyuan-bigCR" w:date="2024-08-05T11:00:00Z">
              <w:r>
                <w:t>SCS</w:t>
              </w:r>
            </w:ins>
            <w:ins w:id="99" w:author="CMCC-shiyuan-bigCR" w:date="2024-08-05T11:20:00Z">
              <w:r>
                <w:rPr>
                  <w:rFonts w:hint="eastAsia"/>
                  <w:vertAlign w:val="subscript"/>
                  <w:lang w:val="en-US" w:eastAsia="zh-CN"/>
                </w:rPr>
                <w:t>CSI-RS</w:t>
              </w:r>
            </w:ins>
            <w:ins w:id="100" w:author="CMCC-shiyuan-bigCR" w:date="2024-08-05T11:00:00Z"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C1D33A" w14:textId="77777777" w:rsidR="003D006C" w:rsidRDefault="003D006C">
            <w:pPr>
              <w:pStyle w:val="TAH"/>
              <w:rPr>
                <w:ins w:id="101" w:author="CMCC-shiyuan-bigCR" w:date="2024-08-05T11:00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4D1422C" w14:textId="77777777" w:rsidR="003D006C" w:rsidRDefault="003D006C">
            <w:pPr>
              <w:pStyle w:val="TAH"/>
              <w:rPr>
                <w:ins w:id="102" w:author="CMCC-shiyuan-bigCR" w:date="2024-08-05T11:00:00Z"/>
              </w:rPr>
            </w:pPr>
          </w:p>
        </w:tc>
      </w:tr>
      <w:tr w:rsidR="003D006C" w14:paraId="6ACEBA94" w14:textId="77777777">
        <w:trPr>
          <w:jc w:val="center"/>
          <w:ins w:id="103" w:author="CMCC-shiyuan-bigCR" w:date="2024-08-05T11:00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3748417" w14:textId="77777777" w:rsidR="003D006C" w:rsidRDefault="00000000">
            <w:pPr>
              <w:pStyle w:val="TAC"/>
              <w:rPr>
                <w:ins w:id="104" w:author="CMCC-shiyuan-bigCR" w:date="2024-08-05T11:00:00Z"/>
              </w:rPr>
            </w:pPr>
            <w:ins w:id="105" w:author="CMCC-shiyuan-bigCR" w:date="2024-08-05T11:00:00Z">
              <w:r>
                <w:sym w:font="Symbol" w:char="F0B1"/>
              </w:r>
              <w:r>
                <w:t>[5]</w:t>
              </w:r>
            </w:ins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7FC394D" w14:textId="77777777" w:rsidR="003D006C" w:rsidRDefault="00000000">
            <w:pPr>
              <w:pStyle w:val="TAC"/>
              <w:rPr>
                <w:ins w:id="106" w:author="CMCC-shiyuan-bigCR" w:date="2024-08-05T11:00:00Z"/>
              </w:rPr>
            </w:pPr>
            <w:ins w:id="107" w:author="CMCC-shiyuan-bigCR" w:date="2024-08-05T11:00:00Z">
              <w:r>
                <w:sym w:font="Symbol" w:char="F0B1"/>
              </w:r>
              <w:r>
                <w:t>[9.5]</w:t>
              </w:r>
            </w:ins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22F1BBB" w14:textId="77777777" w:rsidR="003D006C" w:rsidRDefault="00000000">
            <w:pPr>
              <w:pStyle w:val="TAC"/>
              <w:rPr>
                <w:ins w:id="108" w:author="CMCC-shiyuan-bigCR" w:date="2024-08-05T11:00:00Z"/>
              </w:rPr>
            </w:pPr>
            <w:ins w:id="109" w:author="CMCC-shiyuan-bigCR" w:date="2024-08-05T11:00:00Z">
              <w:r>
                <w:sym w:font="Symbol" w:char="F0B3"/>
              </w:r>
              <w:r>
                <w:t>-3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47D031" w14:textId="77777777" w:rsidR="003D006C" w:rsidRDefault="00000000">
            <w:pPr>
              <w:pStyle w:val="TAC"/>
              <w:rPr>
                <w:ins w:id="110" w:author="CMCC-shiyuan-bigCR" w:date="2024-08-05T11:00:00Z"/>
              </w:rPr>
            </w:pPr>
            <w:ins w:id="111" w:author="CMCC-shiyuan-bigCR" w:date="2024-08-05T11:00:00Z">
              <w:r>
                <w:t>NR_FDD_SAB_FR1_A</w:t>
              </w:r>
            </w:ins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0AB9ED" w14:textId="77777777" w:rsidR="003D006C" w:rsidRDefault="00000000">
            <w:pPr>
              <w:pStyle w:val="TAC"/>
              <w:rPr>
                <w:ins w:id="112" w:author="CMCC-shiyuan-bigCR" w:date="2024-08-05T11:00:00Z"/>
              </w:rPr>
            </w:pPr>
            <w:ins w:id="113" w:author="CMCC-shiyuan-bigCR" w:date="2024-08-05T11:00:00Z">
              <w:r>
                <w:t>-121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8B6F92" w14:textId="77777777" w:rsidR="003D006C" w:rsidRDefault="00000000">
            <w:pPr>
              <w:pStyle w:val="TAC"/>
              <w:rPr>
                <w:ins w:id="114" w:author="CMCC-shiyuan-bigCR" w:date="2024-08-05T11:00:00Z"/>
              </w:rPr>
            </w:pPr>
            <w:ins w:id="115" w:author="CMCC-shiyuan-bigCR" w:date="2024-08-05T11:00:00Z">
              <w: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440FE7" w14:textId="77777777" w:rsidR="003D006C" w:rsidRDefault="00000000">
            <w:pPr>
              <w:pStyle w:val="TAC"/>
              <w:rPr>
                <w:ins w:id="116" w:author="CMCC-shiyuan-bigCR" w:date="2024-08-05T11:00:00Z"/>
              </w:rPr>
            </w:pPr>
            <w:ins w:id="117" w:author="CMCC-shiyuan-bigCR" w:date="2024-08-05T11:00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E22DEEC" w14:textId="77777777" w:rsidR="003D006C" w:rsidRDefault="00000000">
            <w:pPr>
              <w:pStyle w:val="TAC"/>
              <w:rPr>
                <w:ins w:id="118" w:author="CMCC-shiyuan-bigCR" w:date="2024-08-05T11:00:00Z"/>
              </w:rPr>
            </w:pPr>
            <w:ins w:id="119" w:author="CMCC-shiyuan-bigCR" w:date="2024-08-05T11:00:00Z">
              <w:r>
                <w:t>-70</w:t>
              </w:r>
            </w:ins>
          </w:p>
        </w:tc>
      </w:tr>
      <w:tr w:rsidR="003D006C" w14:paraId="0926FE2D" w14:textId="77777777">
        <w:trPr>
          <w:jc w:val="center"/>
          <w:ins w:id="120" w:author="CMCC-shiyuan-bigCR" w:date="2024-08-05T11:00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8BE79" w14:textId="77777777" w:rsidR="003D006C" w:rsidRDefault="00000000">
            <w:pPr>
              <w:pStyle w:val="TAC"/>
              <w:rPr>
                <w:ins w:id="121" w:author="CMCC-shiyuan-bigCR" w:date="2024-08-05T11:00:00Z"/>
              </w:rPr>
            </w:pPr>
            <w:ins w:id="122" w:author="CMCC-shiyuan-bigCR" w:date="2024-08-05T11:00:00Z">
              <w:r>
                <w:sym w:font="Symbol" w:char="F0B1"/>
              </w:r>
              <w:r>
                <w:t>[8.5]</w:t>
              </w:r>
            </w:ins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FE16D" w14:textId="77777777" w:rsidR="003D006C" w:rsidRDefault="00000000">
            <w:pPr>
              <w:pStyle w:val="TAC"/>
              <w:rPr>
                <w:ins w:id="123" w:author="CMCC-shiyuan-bigCR" w:date="2024-08-05T11:00:00Z"/>
              </w:rPr>
            </w:pPr>
            <w:ins w:id="124" w:author="CMCC-shiyuan-bigCR" w:date="2024-08-05T11:00:00Z">
              <w:r>
                <w:sym w:font="Symbol" w:char="F0B1"/>
              </w:r>
              <w:r>
                <w:t>[11.5]</w:t>
              </w:r>
            </w:ins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47F8A7" w14:textId="77777777" w:rsidR="003D006C" w:rsidRDefault="00000000">
            <w:pPr>
              <w:pStyle w:val="TAC"/>
              <w:rPr>
                <w:ins w:id="125" w:author="CMCC-shiyuan-bigCR" w:date="2024-08-05T11:00:00Z"/>
              </w:rPr>
            </w:pPr>
            <w:ins w:id="126" w:author="CMCC-shiyuan-bigCR" w:date="2024-08-05T11:00:00Z">
              <w:r>
                <w:sym w:font="Symbol" w:char="F0B3"/>
              </w:r>
              <w:r>
                <w:t>-3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91AE16E" w14:textId="77777777" w:rsidR="003D006C" w:rsidRDefault="00000000">
            <w:pPr>
              <w:pStyle w:val="TAC"/>
              <w:rPr>
                <w:ins w:id="127" w:author="CMCC-shiyuan-bigCR" w:date="2024-08-05T11:00:00Z"/>
              </w:rPr>
            </w:pPr>
            <w:ins w:id="128" w:author="CMCC-shiyuan-bigCR" w:date="2024-08-05T11:00:00Z">
              <w:r>
                <w:t>NR_FDD_SAB_FR1_A</w:t>
              </w:r>
            </w:ins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7470CBC" w14:textId="77777777" w:rsidR="003D006C" w:rsidRDefault="00000000">
            <w:pPr>
              <w:pStyle w:val="TAC"/>
              <w:rPr>
                <w:ins w:id="129" w:author="CMCC-shiyuan-bigCR" w:date="2024-08-05T11:00:00Z"/>
              </w:rPr>
            </w:pPr>
            <w:ins w:id="130" w:author="CMCC-shiyuan-bigCR" w:date="2024-08-05T11:00:00Z">
              <w:r>
                <w:t>N/A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BC03E9F" w14:textId="77777777" w:rsidR="003D006C" w:rsidRDefault="00000000">
            <w:pPr>
              <w:pStyle w:val="TAC"/>
              <w:rPr>
                <w:ins w:id="131" w:author="CMCC-shiyuan-bigCR" w:date="2024-08-05T11:00:00Z"/>
              </w:rPr>
            </w:pPr>
            <w:ins w:id="132" w:author="CMCC-shiyuan-bigCR" w:date="2024-08-05T11:00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92F27B0" w14:textId="77777777" w:rsidR="003D006C" w:rsidRDefault="00000000">
            <w:pPr>
              <w:pStyle w:val="TAC"/>
              <w:rPr>
                <w:ins w:id="133" w:author="CMCC-shiyuan-bigCR" w:date="2024-08-05T11:00:00Z"/>
              </w:rPr>
            </w:pPr>
            <w:ins w:id="134" w:author="CMCC-shiyuan-bigCR" w:date="2024-08-05T11:00:00Z">
              <w: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612F" w14:textId="77777777" w:rsidR="003D006C" w:rsidRDefault="00000000">
            <w:pPr>
              <w:pStyle w:val="TAC"/>
              <w:rPr>
                <w:ins w:id="135" w:author="CMCC-shiyuan-bigCR" w:date="2024-08-05T11:00:00Z"/>
              </w:rPr>
            </w:pPr>
            <w:ins w:id="136" w:author="CMCC-shiyuan-bigCR" w:date="2024-08-05T11:00:00Z">
              <w:r>
                <w:t>-50</w:t>
              </w:r>
            </w:ins>
          </w:p>
        </w:tc>
      </w:tr>
      <w:tr w:rsidR="003D006C" w14:paraId="5D1C4473" w14:textId="77777777">
        <w:trPr>
          <w:jc w:val="center"/>
          <w:ins w:id="137" w:author="CMCC-shiyuan-bigCR" w:date="2024-08-05T11:00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BD5E" w14:textId="77777777" w:rsidR="003D006C" w:rsidRDefault="00000000">
            <w:pPr>
              <w:pStyle w:val="TAN"/>
              <w:rPr>
                <w:ins w:id="138" w:author="CMCC-shiyuan-bigCR" w:date="2024-08-05T11:00:00Z"/>
              </w:rPr>
            </w:pPr>
            <w:ins w:id="139" w:author="CMCC-shiyuan-bigCR" w:date="2024-08-05T11:00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4FFAA1C1" w14:textId="77777777" w:rsidR="003D006C" w:rsidRDefault="00000000">
            <w:pPr>
              <w:pStyle w:val="TAN"/>
              <w:rPr>
                <w:ins w:id="140" w:author="CMCC-shiyuan-bigCR" w:date="2024-08-05T11:00:00Z"/>
              </w:rPr>
            </w:pPr>
            <w:ins w:id="141" w:author="CMCC-shiyuan-bigCR" w:date="2024-08-05T11:00:00Z">
              <w:r>
                <w:t>NOTE 2:</w:t>
              </w:r>
              <w:r>
                <w:tab/>
                <w:t>NR operating band groups in FR1 are as defined in clause 3.5.2</w:t>
              </w:r>
            </w:ins>
            <w:ins w:id="142" w:author="CMCC-shiyuan-bigCR" w:date="2024-08-05T11:10:00Z">
              <w:r>
                <w:rPr>
                  <w:rFonts w:hint="eastAsia"/>
                  <w:lang w:val="en-US" w:eastAsia="zh-CN"/>
                </w:rPr>
                <w:t>A</w:t>
              </w:r>
            </w:ins>
            <w:ins w:id="143" w:author="CMCC-shiyuan-bigCR" w:date="2024-08-05T11:00:00Z">
              <w:r>
                <w:t>.</w:t>
              </w:r>
            </w:ins>
          </w:p>
        </w:tc>
      </w:tr>
    </w:tbl>
    <w:p w14:paraId="207AD9BA" w14:textId="77777777" w:rsidR="003D006C" w:rsidRDefault="00000000">
      <w:pPr>
        <w:pStyle w:val="Heading5"/>
        <w:rPr>
          <w:ins w:id="144" w:author="CMCC-shiyuan-bigCR" w:date="2024-08-05T11:05:00Z"/>
        </w:rPr>
      </w:pPr>
      <w:ins w:id="145" w:author="CMCC-shiyuan-bigCR" w:date="2024-08-05T11:05:00Z">
        <w:r>
          <w:t>10.1.19C.</w:t>
        </w:r>
      </w:ins>
      <w:ins w:id="146" w:author="CMCC-shiyuan-bigCR" w:date="2024-08-05T11:18:00Z">
        <w:r>
          <w:rPr>
            <w:rFonts w:hint="eastAsia"/>
            <w:lang w:val="en-US" w:eastAsia="zh-CN"/>
          </w:rPr>
          <w:t>2</w:t>
        </w:r>
      </w:ins>
      <w:ins w:id="147" w:author="CMCC-shiyuan-bigCR" w:date="2024-08-05T11:05:00Z">
        <w:r>
          <w:t>.2</w:t>
        </w:r>
        <w:r>
          <w:tab/>
          <w:t>Relative Accuracy</w:t>
        </w:r>
      </w:ins>
    </w:p>
    <w:p w14:paraId="23FF8844" w14:textId="77777777" w:rsidR="003D006C" w:rsidRDefault="00000000">
      <w:pPr>
        <w:rPr>
          <w:ins w:id="148" w:author="CMCC-shiyuan-bigCR" w:date="2024-08-05T11:05:00Z"/>
          <w:rFonts w:cs="v4.2.0"/>
          <w:i/>
        </w:rPr>
      </w:pPr>
      <w:ins w:id="149" w:author="CMCC-shiyuan-bigCR" w:date="2024-08-05T11:05:00Z">
        <w:r>
          <w:rPr>
            <w:rFonts w:cs="v4.2.0"/>
          </w:rPr>
          <w:t xml:space="preserve">The relative accuracy of </w:t>
        </w:r>
      </w:ins>
      <w:ins w:id="150" w:author="CMCC-shiyuan-bigCR" w:date="2024-08-05T11:21:00Z">
        <w:r>
          <w:rPr>
            <w:rFonts w:cs="v4.2.0" w:hint="eastAsia"/>
            <w:lang w:val="en-US" w:eastAsia="zh-CN"/>
          </w:rPr>
          <w:t>CSI-RS</w:t>
        </w:r>
      </w:ins>
      <w:ins w:id="151" w:author="CMCC-shiyuan-bigCR" w:date="2024-08-05T11:05:00Z">
        <w:r>
          <w:rPr>
            <w:rFonts w:cs="v4.2.0"/>
          </w:rPr>
          <w:t xml:space="preserve"> based L1-RSRP is defined as the L1-RSRP measured from one </w:t>
        </w:r>
      </w:ins>
      <w:ins w:id="152" w:author="CMCC-shiyuan-bigCR" w:date="2024-08-05T11:21:00Z">
        <w:r>
          <w:rPr>
            <w:rFonts w:cs="v4.2.0" w:hint="eastAsia"/>
            <w:lang w:val="en-US" w:eastAsia="zh-CN"/>
          </w:rPr>
          <w:t>CSI-RS</w:t>
        </w:r>
      </w:ins>
      <w:ins w:id="153" w:author="CMCC-shiyuan-bigCR" w:date="2024-08-05T11:05:00Z">
        <w:r>
          <w:rPr>
            <w:rFonts w:cs="v4.2.0"/>
          </w:rPr>
          <w:t xml:space="preserve"> compared to the </w:t>
        </w:r>
        <w:r>
          <w:rPr>
            <w:lang w:val="en-US"/>
          </w:rPr>
          <w:t xml:space="preserve">largest measured value of L1-RSRP among all </w:t>
        </w:r>
      </w:ins>
      <w:ins w:id="154" w:author="CMCC-shiyuan-bigCR" w:date="2024-08-05T11:22:00Z">
        <w:r>
          <w:rPr>
            <w:rFonts w:hint="eastAsia"/>
            <w:lang w:val="en-US" w:eastAsia="zh-CN"/>
          </w:rPr>
          <w:t>CSI-RS resources</w:t>
        </w:r>
      </w:ins>
      <w:ins w:id="155" w:author="CMCC-shiyuan-bigCR" w:date="2024-08-05T11:05:00Z">
        <w:r>
          <w:rPr>
            <w:lang w:val="en-US"/>
          </w:rPr>
          <w:t xml:space="preserve"> of the serving cell</w:t>
        </w:r>
        <w:r>
          <w:rPr>
            <w:rFonts w:cs="v4.2.0"/>
          </w:rPr>
          <w:t>.</w:t>
        </w:r>
      </w:ins>
    </w:p>
    <w:p w14:paraId="1D1B6E6C" w14:textId="77777777" w:rsidR="003D006C" w:rsidRDefault="00000000">
      <w:pPr>
        <w:rPr>
          <w:ins w:id="156" w:author="CMCC-shiyuan-bigCR" w:date="2024-08-05T11:05:00Z"/>
          <w:rFonts w:cs="v4.2.0"/>
        </w:rPr>
      </w:pPr>
      <w:ins w:id="157" w:author="CMCC-shiyuan-bigCR" w:date="2024-08-05T11:05:00Z">
        <w:r>
          <w:rPr>
            <w:rFonts w:cs="v4.2.0"/>
          </w:rPr>
          <w:t xml:space="preserve">The accuracy requirements in Table </w:t>
        </w:r>
        <w:r>
          <w:t>10.1.19C.</w:t>
        </w:r>
      </w:ins>
      <w:ins w:id="158" w:author="CMCC-shiyuan-bigCR" w:date="2024-08-05T11:22:00Z">
        <w:r>
          <w:rPr>
            <w:rFonts w:hint="eastAsia"/>
            <w:lang w:val="en-US" w:eastAsia="zh-CN"/>
          </w:rPr>
          <w:t>2</w:t>
        </w:r>
      </w:ins>
      <w:ins w:id="159" w:author="CMCC-shiyuan-bigCR" w:date="2024-08-05T11:05:00Z">
        <w:r>
          <w:t>.2</w:t>
        </w:r>
        <w:r>
          <w:rPr>
            <w:rFonts w:cs="v4.2.0"/>
          </w:rPr>
          <w:t>-1 are valid under the following conditions:</w:t>
        </w:r>
      </w:ins>
    </w:p>
    <w:p w14:paraId="4067F748" w14:textId="77777777" w:rsidR="003D006C" w:rsidRDefault="00000000">
      <w:pPr>
        <w:pStyle w:val="B10"/>
        <w:rPr>
          <w:ins w:id="160" w:author="CMCC-shiyuan-bigCR" w:date="2024-08-05T11:05:00Z"/>
          <w:rFonts w:eastAsia="PMingLiU"/>
        </w:rPr>
      </w:pPr>
      <w:ins w:id="161" w:author="CMCC-shiyuan-bigCR" w:date="2024-08-05T11:05:00Z">
        <w:r>
          <w:t>-</w:t>
        </w:r>
        <w:r>
          <w:tab/>
          <w:t>Conditions defined in clause 7.3 of TS 38.101-</w:t>
        </w:r>
        <w:r>
          <w:rPr>
            <w:rFonts w:hint="eastAsia"/>
            <w:lang w:val="en-US" w:eastAsia="zh-CN"/>
          </w:rPr>
          <w:t>5</w:t>
        </w:r>
        <w:r>
          <w:t xml:space="preserve"> [</w:t>
        </w:r>
      </w:ins>
      <w:ins w:id="162" w:author="CMCC-shiyuan-bigCR" w:date="2024-08-05T17:05:00Z">
        <w:r>
          <w:rPr>
            <w:rFonts w:hint="eastAsia"/>
            <w:lang w:val="en-US" w:eastAsia="zh-CN"/>
          </w:rPr>
          <w:t>42</w:t>
        </w:r>
      </w:ins>
      <w:ins w:id="163" w:author="CMCC-shiyuan-bigCR" w:date="2024-08-05T11:05:00Z">
        <w:r>
          <w:t>] for reference sensitivity are fulfilled.</w:t>
        </w:r>
      </w:ins>
    </w:p>
    <w:p w14:paraId="6F865B06" w14:textId="77777777" w:rsidR="003D006C" w:rsidRDefault="00000000">
      <w:pPr>
        <w:pStyle w:val="B10"/>
        <w:rPr>
          <w:ins w:id="164" w:author="CMCC-shiyuan-bigCR" w:date="2024-08-05T11:23:00Z"/>
        </w:rPr>
      </w:pPr>
      <w:ins w:id="165" w:author="CMCC-shiyuan-bigCR" w:date="2024-08-05T11:05:00Z">
        <w:r>
          <w:rPr>
            <w:rFonts w:eastAsia="PMingLiU"/>
          </w:rPr>
          <w:t>-</w:t>
        </w:r>
        <w:r>
          <w:rPr>
            <w:rFonts w:eastAsia="PMingLiU"/>
          </w:rPr>
          <w:tab/>
        </w:r>
        <w:r>
          <w:t>Conditions for L1-RSRP measurements are fulfilled according to Annex B.2.</w:t>
        </w:r>
      </w:ins>
      <w:ins w:id="166" w:author="CMCC-shiyuan-bigCR" w:date="2024-08-05T11:22:00Z">
        <w:r>
          <w:rPr>
            <w:rFonts w:hint="eastAsia"/>
            <w:lang w:val="en-US" w:eastAsia="zh-CN"/>
          </w:rPr>
          <w:t>19</w:t>
        </w:r>
      </w:ins>
      <w:ins w:id="167" w:author="CMCC-shiyuan-bigCR" w:date="2024-08-05T11:05:00Z">
        <w:r>
          <w:t>.</w:t>
        </w:r>
      </w:ins>
      <w:ins w:id="168" w:author="CMCC-shiyuan-bigCR" w:date="2024-08-05T11:22:00Z">
        <w:r>
          <w:rPr>
            <w:rFonts w:hint="eastAsia"/>
            <w:lang w:val="en-US" w:eastAsia="zh-CN"/>
          </w:rPr>
          <w:t>2</w:t>
        </w:r>
      </w:ins>
      <w:ins w:id="169" w:author="CMCC-shiyuan-bigCR" w:date="2024-08-05T11:05:00Z">
        <w:r>
          <w:t xml:space="preserve"> for a corresponding Band </w:t>
        </w:r>
        <w:r>
          <w:rPr>
            <w:rFonts w:eastAsia="PMingLiU"/>
          </w:rPr>
          <w:t xml:space="preserve">for each relevant </w:t>
        </w:r>
      </w:ins>
      <w:ins w:id="170" w:author="CMCC-shiyuan-bigCR" w:date="2024-08-05T11:22:00Z">
        <w:r>
          <w:rPr>
            <w:rFonts w:eastAsia="SimSun" w:hint="eastAsia"/>
            <w:lang w:val="en-US" w:eastAsia="zh-CN"/>
          </w:rPr>
          <w:t>CSI-RS</w:t>
        </w:r>
      </w:ins>
      <w:ins w:id="171" w:author="CMCC-shiyuan-bigCR" w:date="2024-08-05T11:05:00Z">
        <w:r>
          <w:t>.</w:t>
        </w:r>
      </w:ins>
    </w:p>
    <w:p w14:paraId="105ED52B" w14:textId="77777777" w:rsidR="003D006C" w:rsidRDefault="00000000">
      <w:pPr>
        <w:pStyle w:val="B10"/>
        <w:rPr>
          <w:ins w:id="172" w:author="CMCC-shiyuan-bigCR" w:date="2024-08-05T11:23:00Z"/>
        </w:rPr>
      </w:pPr>
      <w:ins w:id="173" w:author="CMCC-shiyuan-bigCR" w:date="2024-08-05T11:23:00Z">
        <w:r>
          <w:t>-</w:t>
        </w:r>
        <w:r>
          <w:tab/>
          <w:t>The bandwidth of CSI-RS is 48 PRBs and the density is 3.</w:t>
        </w:r>
      </w:ins>
    </w:p>
    <w:p w14:paraId="212479F6" w14:textId="77777777" w:rsidR="003D006C" w:rsidRDefault="00000000">
      <w:pPr>
        <w:pStyle w:val="B10"/>
        <w:rPr>
          <w:ins w:id="174" w:author="CMCC-shiyuan-bigCR" w:date="2024-08-05T11:23:00Z"/>
        </w:rPr>
      </w:pPr>
      <w:ins w:id="175" w:author="CMCC-shiyuan-bigCR" w:date="2024-08-05T11:05:00Z">
        <w:r>
          <w:t>-</w:t>
        </w:r>
        <w:r>
          <w:tab/>
          <w:t>Valid information for the SAN serving the target cell has been provided.</w:t>
        </w:r>
      </w:ins>
    </w:p>
    <w:p w14:paraId="0F6793B5" w14:textId="77777777" w:rsidR="003D006C" w:rsidRDefault="00000000">
      <w:pPr>
        <w:tabs>
          <w:tab w:val="left" w:pos="851"/>
        </w:tabs>
        <w:rPr>
          <w:ins w:id="176" w:author="CMCC-shiyuan-bigCR" w:date="2024-08-05T11:23:00Z"/>
          <w:rFonts w:eastAsia="PMingLiU"/>
        </w:rPr>
      </w:pPr>
      <w:ins w:id="177" w:author="CMCC-shiyuan-bigCR" w:date="2024-08-05T11:23:00Z">
        <w:r>
          <w:rPr>
            <w:rFonts w:eastAsia="PMingLiU"/>
          </w:rPr>
          <w:t>The performance with larger bandwidth of CSI-RS is equal to or better than the accuracy requirements in Table</w:t>
        </w:r>
        <w:r>
          <w:rPr>
            <w:rFonts w:eastAsia="PMingLiU"/>
            <w:lang w:val="en-US"/>
          </w:rPr>
          <w:t> </w:t>
        </w:r>
        <w:r>
          <w:rPr>
            <w:rFonts w:eastAsia="PMingLiU"/>
          </w:rPr>
          <w:t>10.1.19</w:t>
        </w:r>
        <w:r>
          <w:rPr>
            <w:rFonts w:eastAsia="SimSun" w:hint="eastAsia"/>
            <w:lang w:val="en-US" w:eastAsia="zh-CN"/>
          </w:rPr>
          <w:t>C</w:t>
        </w:r>
        <w:r>
          <w:rPr>
            <w:rFonts w:eastAsia="PMingLiU"/>
          </w:rPr>
          <w:t xml:space="preserve">.2.2-1. </w:t>
        </w:r>
      </w:ins>
    </w:p>
    <w:p w14:paraId="139A4938" w14:textId="77777777" w:rsidR="003D006C" w:rsidRDefault="003D006C">
      <w:pPr>
        <w:pStyle w:val="B10"/>
        <w:rPr>
          <w:ins w:id="178" w:author="CMCC-shiyuan-bigCR" w:date="2024-08-05T11:05:00Z"/>
        </w:rPr>
      </w:pPr>
    </w:p>
    <w:p w14:paraId="20F7A13E" w14:textId="77777777" w:rsidR="003D006C" w:rsidRDefault="00000000">
      <w:pPr>
        <w:pStyle w:val="TH"/>
        <w:rPr>
          <w:ins w:id="179" w:author="CMCC-shiyuan-bigCR" w:date="2024-08-05T11:05:00Z"/>
        </w:rPr>
      </w:pPr>
      <w:ins w:id="180" w:author="CMCC-shiyuan-bigCR" w:date="2024-08-05T11:05:00Z">
        <w:r>
          <w:lastRenderedPageBreak/>
          <w:t>Table 10.1.19C.</w:t>
        </w:r>
      </w:ins>
      <w:ins w:id="181" w:author="CMCC-shiyuan-bigCR" w:date="2024-08-05T11:23:00Z">
        <w:r>
          <w:rPr>
            <w:rFonts w:hint="eastAsia"/>
            <w:lang w:val="en-US" w:eastAsia="zh-CN"/>
          </w:rPr>
          <w:t>2</w:t>
        </w:r>
      </w:ins>
      <w:ins w:id="182" w:author="CMCC-shiyuan-bigCR" w:date="2024-08-05T11:05:00Z">
        <w:r>
          <w:t xml:space="preserve">.2-1: </w:t>
        </w:r>
      </w:ins>
      <w:ins w:id="183" w:author="CMCC-shiyuan-bigCR" w:date="2024-08-05T11:23:00Z">
        <w:r>
          <w:rPr>
            <w:rFonts w:hint="eastAsia"/>
            <w:lang w:val="en-US" w:eastAsia="zh-CN"/>
          </w:rPr>
          <w:t>CSI-RS</w:t>
        </w:r>
      </w:ins>
      <w:ins w:id="184" w:author="CMCC-shiyuan-bigCR" w:date="2024-08-05T11:05:00Z">
        <w:r>
          <w:t xml:space="preserve"> based L1-RSRP relative accuracy in FR1</w:t>
        </w:r>
      </w:ins>
    </w:p>
    <w:tbl>
      <w:tblPr>
        <w:tblW w:w="10172" w:type="dxa"/>
        <w:jc w:val="center"/>
        <w:tblLook w:val="04A0" w:firstRow="1" w:lastRow="0" w:firstColumn="1" w:lastColumn="0" w:noHBand="0" w:noVBand="1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3D006C" w14:paraId="4933D7AA" w14:textId="77777777">
        <w:trPr>
          <w:jc w:val="center"/>
          <w:ins w:id="185" w:author="CMCC-shiyuan-bigCR" w:date="2024-08-05T11:05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F18E54" w14:textId="77777777" w:rsidR="003D006C" w:rsidRDefault="00000000">
            <w:pPr>
              <w:pStyle w:val="TAH"/>
              <w:rPr>
                <w:ins w:id="186" w:author="CMCC-shiyuan-bigCR" w:date="2024-08-05T11:05:00Z"/>
              </w:rPr>
            </w:pPr>
            <w:ins w:id="187" w:author="CMCC-shiyuan-bigCR" w:date="2024-08-05T11:05:00Z">
              <w:r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1F4F" w14:textId="77777777" w:rsidR="003D006C" w:rsidRDefault="00000000">
            <w:pPr>
              <w:pStyle w:val="TAH"/>
              <w:rPr>
                <w:ins w:id="188" w:author="CMCC-shiyuan-bigCR" w:date="2024-08-05T11:05:00Z"/>
              </w:rPr>
            </w:pPr>
            <w:ins w:id="189" w:author="CMCC-shiyuan-bigCR" w:date="2024-08-05T11:05:00Z">
              <w:r>
                <w:t>Conditions</w:t>
              </w:r>
            </w:ins>
          </w:p>
        </w:tc>
      </w:tr>
      <w:tr w:rsidR="003D006C" w14:paraId="26808A92" w14:textId="77777777">
        <w:trPr>
          <w:jc w:val="center"/>
          <w:ins w:id="190" w:author="CMCC-shiyuan-bigCR" w:date="2024-08-05T11:05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576E9" w14:textId="77777777" w:rsidR="003D006C" w:rsidRDefault="00000000">
            <w:pPr>
              <w:pStyle w:val="TAH"/>
              <w:rPr>
                <w:ins w:id="191" w:author="CMCC-shiyuan-bigCR" w:date="2024-08-05T11:05:00Z"/>
              </w:rPr>
            </w:pPr>
            <w:ins w:id="192" w:author="CMCC-shiyuan-bigCR" w:date="2024-08-05T11:05:00Z">
              <w:r>
                <w:t>Normal condition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0FC6E6" w14:textId="77777777" w:rsidR="003D006C" w:rsidRDefault="00000000">
            <w:pPr>
              <w:pStyle w:val="TAH"/>
              <w:rPr>
                <w:ins w:id="193" w:author="CMCC-shiyuan-bigCR" w:date="2024-08-05T11:05:00Z"/>
              </w:rPr>
            </w:pPr>
            <w:ins w:id="194" w:author="CMCC-shiyuan-bigCR" w:date="2024-08-05T11:05:00Z">
              <w:r>
                <w:t>Extreme condition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E41DE" w14:textId="77777777" w:rsidR="003D006C" w:rsidRDefault="00000000">
            <w:pPr>
              <w:pStyle w:val="TAH"/>
              <w:rPr>
                <w:ins w:id="195" w:author="CMCC-shiyuan-bigCR" w:date="2024-08-05T11:05:00Z"/>
              </w:rPr>
            </w:pPr>
            <w:ins w:id="196" w:author="CMCC-shiyuan-bigCR" w:date="2024-08-05T11:23:00Z">
              <w:r>
                <w:rPr>
                  <w:rFonts w:hint="eastAsia"/>
                  <w:lang w:val="en-US" w:eastAsia="zh-CN"/>
                </w:rPr>
                <w:t>CSI-RS</w:t>
              </w:r>
            </w:ins>
            <w:ins w:id="197" w:author="CMCC-shiyuan-bigCR" w:date="2024-08-05T11:05:00Z">
              <w:r>
                <w:t xml:space="preserve"> Ês/Iot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B318" w14:textId="77777777" w:rsidR="003D006C" w:rsidRDefault="00000000">
            <w:pPr>
              <w:pStyle w:val="TAH"/>
              <w:rPr>
                <w:ins w:id="198" w:author="CMCC-shiyuan-bigCR" w:date="2024-08-05T11:05:00Z"/>
              </w:rPr>
            </w:pPr>
            <w:ins w:id="199" w:author="CMCC-shiyuan-bigCR" w:date="2024-08-05T11:05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3D006C" w14:paraId="6563B3C2" w14:textId="77777777">
        <w:trPr>
          <w:jc w:val="center"/>
          <w:ins w:id="200" w:author="CMCC-shiyuan-bigCR" w:date="2024-08-05T11:05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50B744" w14:textId="77777777" w:rsidR="003D006C" w:rsidRDefault="003D006C">
            <w:pPr>
              <w:pStyle w:val="TAH"/>
              <w:rPr>
                <w:ins w:id="201" w:author="CMCC-shiyuan-bigCR" w:date="2024-08-05T11:05:00Z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937655" w14:textId="77777777" w:rsidR="003D006C" w:rsidRDefault="003D006C">
            <w:pPr>
              <w:pStyle w:val="TAH"/>
              <w:rPr>
                <w:ins w:id="202" w:author="CMCC-shiyuan-bigCR" w:date="2024-08-05T11:05:00Z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2F716C" w14:textId="77777777" w:rsidR="003D006C" w:rsidRDefault="003D006C">
            <w:pPr>
              <w:pStyle w:val="TAH"/>
              <w:rPr>
                <w:ins w:id="203" w:author="CMCC-shiyuan-bigCR" w:date="2024-08-05T11:05:00Z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0E36" w14:textId="77777777" w:rsidR="003D006C" w:rsidRDefault="00000000">
            <w:pPr>
              <w:pStyle w:val="TAH"/>
              <w:rPr>
                <w:ins w:id="204" w:author="CMCC-shiyuan-bigCR" w:date="2024-08-05T11:05:00Z"/>
              </w:rPr>
            </w:pPr>
            <w:ins w:id="205" w:author="CMCC-shiyuan-bigCR" w:date="2024-08-05T11:05:00Z">
              <w:r>
                <w:t>NR operating band groups</w:t>
              </w:r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0D626" w14:textId="77777777" w:rsidR="003D006C" w:rsidRDefault="00000000">
            <w:pPr>
              <w:pStyle w:val="TAH"/>
              <w:rPr>
                <w:ins w:id="206" w:author="CMCC-shiyuan-bigCR" w:date="2024-08-05T11:05:00Z"/>
              </w:rPr>
            </w:pPr>
            <w:ins w:id="207" w:author="CMCC-shiyuan-bigCR" w:date="2024-08-05T11:05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7A47" w14:textId="77777777" w:rsidR="003D006C" w:rsidRDefault="00000000">
            <w:pPr>
              <w:pStyle w:val="TAH"/>
              <w:rPr>
                <w:ins w:id="208" w:author="CMCC-shiyuan-bigCR" w:date="2024-08-05T11:05:00Z"/>
              </w:rPr>
            </w:pPr>
            <w:ins w:id="209" w:author="CMCC-shiyuan-bigCR" w:date="2024-08-05T11:05:00Z">
              <w:r>
                <w:t>Maximum Io</w:t>
              </w:r>
            </w:ins>
          </w:p>
        </w:tc>
      </w:tr>
      <w:tr w:rsidR="003D006C" w14:paraId="4F551C84" w14:textId="77777777">
        <w:trPr>
          <w:trHeight w:val="308"/>
          <w:jc w:val="center"/>
          <w:ins w:id="210" w:author="CMCC-shiyuan-bigCR" w:date="2024-08-05T11:05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3FBA2" w14:textId="77777777" w:rsidR="003D006C" w:rsidRDefault="00000000">
            <w:pPr>
              <w:pStyle w:val="TAH"/>
              <w:rPr>
                <w:ins w:id="211" w:author="CMCC-shiyuan-bigCR" w:date="2024-08-05T11:05:00Z"/>
              </w:rPr>
            </w:pPr>
            <w:ins w:id="212" w:author="CMCC-shiyuan-bigCR" w:date="2024-08-05T11:05:00Z">
              <w:r>
                <w:t>dB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94DBD" w14:textId="77777777" w:rsidR="003D006C" w:rsidRDefault="00000000">
            <w:pPr>
              <w:pStyle w:val="TAH"/>
              <w:rPr>
                <w:ins w:id="213" w:author="CMCC-shiyuan-bigCR" w:date="2024-08-05T11:05:00Z"/>
              </w:rPr>
            </w:pPr>
            <w:ins w:id="214" w:author="CMCC-shiyuan-bigCR" w:date="2024-08-05T11:05:00Z">
              <w:r>
                <w:t>dB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F84E56" w14:textId="77777777" w:rsidR="003D006C" w:rsidRDefault="00000000">
            <w:pPr>
              <w:pStyle w:val="TAH"/>
              <w:rPr>
                <w:ins w:id="215" w:author="CMCC-shiyuan-bigCR" w:date="2024-08-05T11:05:00Z"/>
              </w:rPr>
            </w:pPr>
            <w:ins w:id="216" w:author="CMCC-shiyuan-bigCR" w:date="2024-08-05T11:05:00Z">
              <w:r>
                <w:t>dB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0AB0" w14:textId="77777777" w:rsidR="003D006C" w:rsidRDefault="003D006C">
            <w:pPr>
              <w:pStyle w:val="TAH"/>
              <w:rPr>
                <w:ins w:id="217" w:author="CMCC-shiyuan-bigCR" w:date="2024-08-05T11:05:00Z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C0ECCA" w14:textId="77777777" w:rsidR="003D006C" w:rsidRDefault="00000000">
            <w:pPr>
              <w:pStyle w:val="TAH"/>
              <w:rPr>
                <w:ins w:id="218" w:author="CMCC-shiyuan-bigCR" w:date="2024-08-05T11:05:00Z"/>
                <w:lang w:val="en-US" w:eastAsia="zh-CN"/>
              </w:rPr>
            </w:pPr>
            <w:ins w:id="219" w:author="CMCC-shiyuan-bigCR" w:date="2024-08-05T11:05:00Z">
              <w:r>
                <w:rPr>
                  <w:rFonts w:cs="Arial"/>
                </w:rPr>
                <w:t xml:space="preserve">dBm / </w:t>
              </w:r>
              <w:r>
                <w:t>SCS</w:t>
              </w:r>
            </w:ins>
            <w:ins w:id="220" w:author="CMCC-shiyuan-bigCR" w:date="2024-08-05T11:23:00Z">
              <w:r>
                <w:rPr>
                  <w:rFonts w:hint="eastAsia"/>
                  <w:vertAlign w:val="subscript"/>
                  <w:lang w:val="en-US"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8B59C" w14:textId="77777777" w:rsidR="003D006C" w:rsidRDefault="00000000">
            <w:pPr>
              <w:pStyle w:val="TAH"/>
              <w:rPr>
                <w:ins w:id="221" w:author="CMCC-shiyuan-bigCR" w:date="2024-08-05T11:05:00Z"/>
              </w:rPr>
            </w:pPr>
            <w:ins w:id="222" w:author="CMCC-shiyuan-bigCR" w:date="2024-08-05T11:05:00Z">
              <w:r>
                <w:t>dBm/BW</w:t>
              </w:r>
              <w:r>
                <w:rPr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EC4D" w14:textId="77777777" w:rsidR="003D006C" w:rsidRDefault="00000000">
            <w:pPr>
              <w:pStyle w:val="TAH"/>
              <w:rPr>
                <w:ins w:id="223" w:author="CMCC-shiyuan-bigCR" w:date="2024-08-05T11:05:00Z"/>
              </w:rPr>
            </w:pPr>
            <w:ins w:id="224" w:author="CMCC-shiyuan-bigCR" w:date="2024-08-05T11:05:00Z">
              <w:r>
                <w:t>dBm/BW</w:t>
              </w:r>
              <w:r>
                <w:rPr>
                  <w:vertAlign w:val="subscript"/>
                </w:rPr>
                <w:t>Channel</w:t>
              </w:r>
            </w:ins>
          </w:p>
        </w:tc>
      </w:tr>
      <w:tr w:rsidR="003D006C" w14:paraId="55BB3865" w14:textId="77777777">
        <w:trPr>
          <w:trHeight w:val="307"/>
          <w:jc w:val="center"/>
          <w:ins w:id="225" w:author="CMCC-shiyuan-bigCR" w:date="2024-08-05T11:05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3C5EE" w14:textId="77777777" w:rsidR="003D006C" w:rsidRDefault="003D006C">
            <w:pPr>
              <w:pStyle w:val="TAH"/>
              <w:rPr>
                <w:ins w:id="226" w:author="CMCC-shiyuan-bigCR" w:date="2024-08-05T11:05:00Z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3CE3FF" w14:textId="77777777" w:rsidR="003D006C" w:rsidRDefault="003D006C">
            <w:pPr>
              <w:pStyle w:val="TAH"/>
              <w:rPr>
                <w:ins w:id="227" w:author="CMCC-shiyuan-bigCR" w:date="2024-08-05T11:05:00Z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391BE" w14:textId="77777777" w:rsidR="003D006C" w:rsidRDefault="003D006C">
            <w:pPr>
              <w:pStyle w:val="TAH"/>
              <w:rPr>
                <w:ins w:id="228" w:author="CMCC-shiyuan-bigCR" w:date="2024-08-05T11:05:00Z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F346" w14:textId="77777777" w:rsidR="003D006C" w:rsidRDefault="003D006C">
            <w:pPr>
              <w:pStyle w:val="TAH"/>
              <w:rPr>
                <w:ins w:id="229" w:author="CMCC-shiyuan-bigCR" w:date="2024-08-05T11:05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53A8AF" w14:textId="77777777" w:rsidR="003D006C" w:rsidRDefault="00000000">
            <w:pPr>
              <w:pStyle w:val="TAH"/>
              <w:rPr>
                <w:ins w:id="230" w:author="CMCC-shiyuan-bigCR" w:date="2024-08-05T11:05:00Z"/>
                <w:rFonts w:cs="Arial"/>
              </w:rPr>
            </w:pPr>
            <w:ins w:id="231" w:author="CMCC-shiyuan-bigCR" w:date="2024-08-05T11:05:00Z">
              <w:r>
                <w:t>SCS</w:t>
              </w:r>
            </w:ins>
            <w:ins w:id="232" w:author="CMCC-shiyuan-bigCR" w:date="2024-08-05T11:23:00Z">
              <w:r>
                <w:rPr>
                  <w:rFonts w:hint="eastAsia"/>
                  <w:vertAlign w:val="subscript"/>
                  <w:lang w:val="en-US" w:eastAsia="zh-CN"/>
                </w:rPr>
                <w:t>CSI-RS</w:t>
              </w:r>
            </w:ins>
            <w:ins w:id="233" w:author="CMCC-shiyuan-bigCR" w:date="2024-08-05T11:05:00Z"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B1CC3" w14:textId="77777777" w:rsidR="003D006C" w:rsidRDefault="00000000">
            <w:pPr>
              <w:pStyle w:val="TAH"/>
              <w:rPr>
                <w:ins w:id="234" w:author="CMCC-shiyuan-bigCR" w:date="2024-08-05T11:05:00Z"/>
                <w:rFonts w:cs="Arial"/>
              </w:rPr>
            </w:pPr>
            <w:ins w:id="235" w:author="CMCC-shiyuan-bigCR" w:date="2024-08-05T11:05:00Z">
              <w:r>
                <w:t>SCS</w:t>
              </w:r>
            </w:ins>
            <w:ins w:id="236" w:author="CMCC-shiyuan-bigCR" w:date="2024-08-05T11:23:00Z">
              <w:r>
                <w:rPr>
                  <w:rFonts w:hint="eastAsia"/>
                  <w:vertAlign w:val="subscript"/>
                  <w:lang w:val="en-US" w:eastAsia="zh-CN"/>
                </w:rPr>
                <w:t>CSI-RS</w:t>
              </w:r>
            </w:ins>
            <w:ins w:id="237" w:author="CMCC-shiyuan-bigCR" w:date="2024-08-05T11:05:00Z"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B40D9" w14:textId="77777777" w:rsidR="003D006C" w:rsidRDefault="003D006C">
            <w:pPr>
              <w:pStyle w:val="TAH"/>
              <w:rPr>
                <w:ins w:id="238" w:author="CMCC-shiyuan-bigCR" w:date="2024-08-05T11:05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C722" w14:textId="77777777" w:rsidR="003D006C" w:rsidRDefault="003D006C">
            <w:pPr>
              <w:pStyle w:val="TAH"/>
              <w:rPr>
                <w:ins w:id="239" w:author="CMCC-shiyuan-bigCR" w:date="2024-08-05T11:05:00Z"/>
              </w:rPr>
            </w:pPr>
          </w:p>
        </w:tc>
      </w:tr>
      <w:tr w:rsidR="003D006C" w14:paraId="2EC82F2D" w14:textId="77777777">
        <w:trPr>
          <w:jc w:val="center"/>
          <w:ins w:id="240" w:author="CMCC-shiyuan-bigCR" w:date="2024-08-05T11:05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6F5AC1" w14:textId="77777777" w:rsidR="003D006C" w:rsidRDefault="00000000">
            <w:pPr>
              <w:pStyle w:val="TAC"/>
              <w:rPr>
                <w:ins w:id="241" w:author="CMCC-shiyuan-bigCR" w:date="2024-08-05T11:05:00Z"/>
              </w:rPr>
            </w:pPr>
            <w:ins w:id="242" w:author="CMCC-shiyuan-bigCR" w:date="2024-08-05T11:05:00Z">
              <w:r>
                <w:sym w:font="Symbol" w:char="F0B1"/>
              </w:r>
              <w:r>
                <w:t>[3]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F94C57" w14:textId="77777777" w:rsidR="003D006C" w:rsidRDefault="00000000">
            <w:pPr>
              <w:pStyle w:val="TAC"/>
              <w:rPr>
                <w:ins w:id="243" w:author="CMCC-shiyuan-bigCR" w:date="2024-08-05T11:05:00Z"/>
              </w:rPr>
            </w:pPr>
            <w:ins w:id="244" w:author="CMCC-shiyuan-bigCR" w:date="2024-08-05T11:05:00Z">
              <w:r>
                <w:sym w:font="Symbol" w:char="F0B1"/>
              </w:r>
              <w:r>
                <w:t>[4]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2F2A895" w14:textId="77777777" w:rsidR="003D006C" w:rsidRDefault="00000000">
            <w:pPr>
              <w:pStyle w:val="TAC"/>
              <w:rPr>
                <w:ins w:id="245" w:author="CMCC-shiyuan-bigCR" w:date="2024-08-05T11:05:00Z"/>
              </w:rPr>
            </w:pPr>
            <w:ins w:id="246" w:author="CMCC-shiyuan-bigCR" w:date="2024-08-05T11:05:00Z">
              <w:r>
                <w:sym w:font="Symbol" w:char="F0B3"/>
              </w:r>
              <w:r>
                <w:t>-3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3A2317" w14:textId="77777777" w:rsidR="003D006C" w:rsidRDefault="00000000">
            <w:pPr>
              <w:pStyle w:val="TAC"/>
              <w:rPr>
                <w:ins w:id="247" w:author="CMCC-shiyuan-bigCR" w:date="2024-08-05T11:05:00Z"/>
              </w:rPr>
            </w:pPr>
            <w:ins w:id="248" w:author="CMCC-shiyuan-bigCR" w:date="2024-08-05T11:05:00Z">
              <w:r>
                <w:t>NR_FDD_SAB_FR1_A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60DD5B" w14:textId="77777777" w:rsidR="003D006C" w:rsidRDefault="00000000">
            <w:pPr>
              <w:pStyle w:val="TAC"/>
              <w:rPr>
                <w:ins w:id="249" w:author="CMCC-shiyuan-bigCR" w:date="2024-08-05T11:05:00Z"/>
              </w:rPr>
            </w:pPr>
            <w:ins w:id="250" w:author="CMCC-shiyuan-bigCR" w:date="2024-08-05T11:05:00Z">
              <w:r>
                <w:t>-121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18C825" w14:textId="77777777" w:rsidR="003D006C" w:rsidRDefault="00000000">
            <w:pPr>
              <w:pStyle w:val="TAC"/>
              <w:rPr>
                <w:ins w:id="251" w:author="CMCC-shiyuan-bigCR" w:date="2024-08-05T11:05:00Z"/>
              </w:rPr>
            </w:pPr>
            <w:ins w:id="252" w:author="CMCC-shiyuan-bigCR" w:date="2024-08-05T11:05:00Z">
              <w: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C31658" w14:textId="77777777" w:rsidR="003D006C" w:rsidRDefault="00000000">
            <w:pPr>
              <w:pStyle w:val="TAC"/>
              <w:rPr>
                <w:ins w:id="253" w:author="CMCC-shiyuan-bigCR" w:date="2024-08-05T11:05:00Z"/>
              </w:rPr>
            </w:pPr>
            <w:ins w:id="254" w:author="CMCC-shiyuan-bigCR" w:date="2024-08-05T11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3D252D" w14:textId="77777777" w:rsidR="003D006C" w:rsidRDefault="00000000">
            <w:pPr>
              <w:pStyle w:val="TAC"/>
              <w:rPr>
                <w:ins w:id="255" w:author="CMCC-shiyuan-bigCR" w:date="2024-08-05T11:05:00Z"/>
              </w:rPr>
            </w:pPr>
            <w:ins w:id="256" w:author="CMCC-shiyuan-bigCR" w:date="2024-08-05T11:05:00Z">
              <w:r>
                <w:t>-50</w:t>
              </w:r>
            </w:ins>
          </w:p>
        </w:tc>
      </w:tr>
      <w:tr w:rsidR="003D006C" w14:paraId="71B6C69D" w14:textId="77777777">
        <w:trPr>
          <w:jc w:val="center"/>
          <w:ins w:id="257" w:author="CMCC-shiyuan-bigCR" w:date="2024-08-05T11:0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A6B1" w14:textId="77777777" w:rsidR="003D006C" w:rsidRDefault="00000000">
            <w:pPr>
              <w:pStyle w:val="TAN"/>
              <w:rPr>
                <w:ins w:id="258" w:author="CMCC-shiyuan-bigCR" w:date="2024-08-05T11:05:00Z"/>
              </w:rPr>
            </w:pPr>
            <w:ins w:id="259" w:author="CMCC-shiyuan-bigCR" w:date="2024-08-05T11:05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6FF5A9DE" w14:textId="77777777" w:rsidR="003D006C" w:rsidRDefault="00000000">
            <w:pPr>
              <w:pStyle w:val="TAN"/>
              <w:rPr>
                <w:ins w:id="260" w:author="CMCC-shiyuan-bigCR" w:date="2024-08-05T11:05:00Z"/>
              </w:rPr>
            </w:pPr>
            <w:ins w:id="261" w:author="CMCC-shiyuan-bigCR" w:date="2024-08-05T11:05:00Z">
              <w:r>
                <w:t>NOTE 2:</w:t>
              </w:r>
              <w:r>
                <w:tab/>
                <w:t xml:space="preserve">The parameter </w:t>
              </w:r>
            </w:ins>
            <w:ins w:id="262" w:author="CMCC-shiyuan-bigCR" w:date="2024-08-05T11:24:00Z">
              <w:r>
                <w:rPr>
                  <w:rFonts w:hint="eastAsia"/>
                  <w:lang w:val="en-US" w:eastAsia="zh-CN"/>
                </w:rPr>
                <w:t>CSI-RS</w:t>
              </w:r>
            </w:ins>
            <w:ins w:id="263" w:author="CMCC-shiyuan-bigCR" w:date="2024-08-05T11:05:00Z">
              <w:r>
                <w:t xml:space="preserve"> Ês/Iot is the minimum </w:t>
              </w:r>
            </w:ins>
            <w:ins w:id="264" w:author="CMCC-shiyuan-bigCR" w:date="2024-08-05T11:24:00Z">
              <w:r>
                <w:rPr>
                  <w:rFonts w:hint="eastAsia"/>
                  <w:lang w:val="en-US" w:eastAsia="zh-CN"/>
                </w:rPr>
                <w:t>CSI-RS</w:t>
              </w:r>
            </w:ins>
            <w:ins w:id="265" w:author="CMCC-shiyuan-bigCR" w:date="2024-08-05T11:05:00Z">
              <w:r>
                <w:t xml:space="preserve"> Ês/Iot of the pair of </w:t>
              </w:r>
            </w:ins>
            <w:ins w:id="266" w:author="CMCC-shiyuan-bigCR" w:date="2024-08-05T11:24:00Z">
              <w:r>
                <w:rPr>
                  <w:rFonts w:hint="eastAsia"/>
                  <w:lang w:val="en-US" w:eastAsia="zh-CN"/>
                </w:rPr>
                <w:t>CSI-RS resources</w:t>
              </w:r>
            </w:ins>
            <w:ins w:id="267" w:author="CMCC-shiyuan-bigCR" w:date="2024-08-05T11:05:00Z">
              <w:r>
                <w:t xml:space="preserve"> to which the requirement applies.</w:t>
              </w:r>
            </w:ins>
          </w:p>
          <w:p w14:paraId="3E82941F" w14:textId="77777777" w:rsidR="003D006C" w:rsidRDefault="00000000">
            <w:pPr>
              <w:pStyle w:val="TAN"/>
              <w:rPr>
                <w:ins w:id="268" w:author="CMCC-shiyuan-bigCR" w:date="2024-08-05T11:05:00Z"/>
              </w:rPr>
            </w:pPr>
            <w:ins w:id="269" w:author="CMCC-shiyuan-bigCR" w:date="2024-08-05T11:05:00Z">
              <w:r>
                <w:t>NOTE 3:</w:t>
              </w:r>
              <w:r>
                <w:tab/>
                <w:t>Void</w:t>
              </w:r>
            </w:ins>
          </w:p>
          <w:p w14:paraId="32794773" w14:textId="77777777" w:rsidR="003D006C" w:rsidRDefault="00000000">
            <w:pPr>
              <w:pStyle w:val="TAN"/>
              <w:rPr>
                <w:ins w:id="270" w:author="CMCC-shiyuan-bigCR" w:date="2024-08-05T11:05:00Z"/>
              </w:rPr>
            </w:pPr>
            <w:ins w:id="271" w:author="CMCC-shiyuan-bigCR" w:date="2024-08-05T11:05:00Z">
              <w:r>
                <w:t>NOTE 4:</w:t>
              </w:r>
              <w:r>
                <w:tab/>
                <w:t>NR operating band groups in FR1 are as defined in clause 3.5.2</w:t>
              </w:r>
            </w:ins>
            <w:ins w:id="272" w:author="CMCC-shiyuan-bigCR" w:date="2024-08-05T11:11:00Z">
              <w:r>
                <w:rPr>
                  <w:rFonts w:hint="eastAsia"/>
                  <w:lang w:val="en-US" w:eastAsia="zh-CN"/>
                </w:rPr>
                <w:t>A</w:t>
              </w:r>
            </w:ins>
            <w:ins w:id="273" w:author="CMCC-shiyuan-bigCR" w:date="2024-08-05T11:05:00Z">
              <w:r>
                <w:t>.</w:t>
              </w:r>
            </w:ins>
          </w:p>
        </w:tc>
      </w:tr>
    </w:tbl>
    <w:p w14:paraId="0BEE6BF3" w14:textId="77777777" w:rsidR="003D006C" w:rsidRDefault="003D006C"/>
    <w:p w14:paraId="54B006F1" w14:textId="77777777" w:rsidR="003D006C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00073833" w14:textId="77777777" w:rsidR="003D006C" w:rsidRDefault="003D006C">
      <w:pPr>
        <w:jc w:val="center"/>
        <w:outlineLvl w:val="0"/>
        <w:rPr>
          <w:b/>
          <w:bCs/>
          <w:highlight w:val="yellow"/>
          <w:lang w:eastAsia="zh-CN"/>
        </w:rPr>
      </w:pPr>
    </w:p>
    <w:sectPr w:rsidR="003D00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4ECF56" w14:textId="77777777" w:rsidR="00AF7648" w:rsidRDefault="00AF7648">
      <w:pPr>
        <w:spacing w:after="0"/>
      </w:pPr>
      <w:r>
        <w:separator/>
      </w:r>
    </w:p>
  </w:endnote>
  <w:endnote w:type="continuationSeparator" w:id="0">
    <w:p w14:paraId="7803C2A9" w14:textId="77777777" w:rsidR="00AF7648" w:rsidRDefault="00AF76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DA7AD0" w14:textId="77777777" w:rsidR="00AF7648" w:rsidRDefault="00AF7648">
      <w:pPr>
        <w:spacing w:after="0"/>
      </w:pPr>
      <w:r>
        <w:separator/>
      </w:r>
    </w:p>
  </w:footnote>
  <w:footnote w:type="continuationSeparator" w:id="0">
    <w:p w14:paraId="06D2355F" w14:textId="77777777" w:rsidR="00AF7648" w:rsidRDefault="00AF76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CC17A" w14:textId="77777777" w:rsidR="003D006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72E77" w14:textId="77777777" w:rsidR="003D006C" w:rsidRDefault="003D00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85C78" w14:textId="77777777" w:rsidR="003D006C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38518" w14:textId="77777777" w:rsidR="003D006C" w:rsidRDefault="003D00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5095581">
    <w:abstractNumId w:val="1"/>
  </w:num>
  <w:num w:numId="2" w16cid:durableId="287515652">
    <w:abstractNumId w:val="4"/>
  </w:num>
  <w:num w:numId="3" w16cid:durableId="385766909">
    <w:abstractNumId w:val="7"/>
  </w:num>
  <w:num w:numId="4" w16cid:durableId="56172530">
    <w:abstractNumId w:val="11"/>
  </w:num>
  <w:num w:numId="5" w16cid:durableId="243296169">
    <w:abstractNumId w:val="2"/>
  </w:num>
  <w:num w:numId="6" w16cid:durableId="1573464953">
    <w:abstractNumId w:val="3"/>
  </w:num>
  <w:num w:numId="7" w16cid:durableId="14403727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903199">
    <w:abstractNumId w:val="9"/>
  </w:num>
  <w:num w:numId="9" w16cid:durableId="1515611717">
    <w:abstractNumId w:val="0"/>
  </w:num>
  <w:num w:numId="10" w16cid:durableId="18882948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70106963">
    <w:abstractNumId w:val="8"/>
  </w:num>
  <w:num w:numId="12" w16cid:durableId="74915394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-shiyuan-bigCR">
    <w15:presenceInfo w15:providerId="None" w15:userId="CMCC-shiyuan-big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006C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648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BF763C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85E7F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245C4C"/>
    <w:rsid w:val="01C36087"/>
    <w:rsid w:val="02171CFC"/>
    <w:rsid w:val="02A26FC4"/>
    <w:rsid w:val="02D50F19"/>
    <w:rsid w:val="03230061"/>
    <w:rsid w:val="03C05177"/>
    <w:rsid w:val="03F12CD4"/>
    <w:rsid w:val="040F33C5"/>
    <w:rsid w:val="04AB1045"/>
    <w:rsid w:val="04AB4D30"/>
    <w:rsid w:val="050B435F"/>
    <w:rsid w:val="059960BA"/>
    <w:rsid w:val="05E83B00"/>
    <w:rsid w:val="05FD09AF"/>
    <w:rsid w:val="06460A5E"/>
    <w:rsid w:val="06F510A9"/>
    <w:rsid w:val="07E16B16"/>
    <w:rsid w:val="084800EE"/>
    <w:rsid w:val="09F63CC6"/>
    <w:rsid w:val="0A550C93"/>
    <w:rsid w:val="0A8D366C"/>
    <w:rsid w:val="0BD15FC4"/>
    <w:rsid w:val="0C763C13"/>
    <w:rsid w:val="0C9D4E97"/>
    <w:rsid w:val="0FCC2905"/>
    <w:rsid w:val="0FFA4B0D"/>
    <w:rsid w:val="0FFA65FD"/>
    <w:rsid w:val="112E5814"/>
    <w:rsid w:val="11537D7E"/>
    <w:rsid w:val="126063B2"/>
    <w:rsid w:val="12815DBC"/>
    <w:rsid w:val="12861570"/>
    <w:rsid w:val="12A904AC"/>
    <w:rsid w:val="12C87B89"/>
    <w:rsid w:val="136F50D1"/>
    <w:rsid w:val="13D26D0E"/>
    <w:rsid w:val="13F86826"/>
    <w:rsid w:val="148C60C3"/>
    <w:rsid w:val="157D1E2F"/>
    <w:rsid w:val="165D0EF1"/>
    <w:rsid w:val="16D2673C"/>
    <w:rsid w:val="172D6D42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1FC62AAD"/>
    <w:rsid w:val="200337DB"/>
    <w:rsid w:val="20E9190B"/>
    <w:rsid w:val="2153411D"/>
    <w:rsid w:val="220E46F5"/>
    <w:rsid w:val="227738FA"/>
    <w:rsid w:val="24A23343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520D80"/>
    <w:rsid w:val="2BA35731"/>
    <w:rsid w:val="2BA60A71"/>
    <w:rsid w:val="2BFD3648"/>
    <w:rsid w:val="2C1B152B"/>
    <w:rsid w:val="2C3D0F2A"/>
    <w:rsid w:val="2DD14990"/>
    <w:rsid w:val="2E6B78FB"/>
    <w:rsid w:val="2EDE6B53"/>
    <w:rsid w:val="2F6E1091"/>
    <w:rsid w:val="2F980C2F"/>
    <w:rsid w:val="30B459B9"/>
    <w:rsid w:val="30DB5DDE"/>
    <w:rsid w:val="31A35B0F"/>
    <w:rsid w:val="3267462C"/>
    <w:rsid w:val="326D5353"/>
    <w:rsid w:val="32956289"/>
    <w:rsid w:val="32A312C7"/>
    <w:rsid w:val="32B32535"/>
    <w:rsid w:val="33322711"/>
    <w:rsid w:val="34465759"/>
    <w:rsid w:val="351D79F8"/>
    <w:rsid w:val="35406559"/>
    <w:rsid w:val="36557308"/>
    <w:rsid w:val="368A644D"/>
    <w:rsid w:val="381429A2"/>
    <w:rsid w:val="383210E8"/>
    <w:rsid w:val="385E1673"/>
    <w:rsid w:val="386872E2"/>
    <w:rsid w:val="3AC5501C"/>
    <w:rsid w:val="3C802506"/>
    <w:rsid w:val="3C935538"/>
    <w:rsid w:val="3CB37A5E"/>
    <w:rsid w:val="3E8B207A"/>
    <w:rsid w:val="3FF849AA"/>
    <w:rsid w:val="40616830"/>
    <w:rsid w:val="40662EEC"/>
    <w:rsid w:val="40C9355F"/>
    <w:rsid w:val="414C53A0"/>
    <w:rsid w:val="420063C1"/>
    <w:rsid w:val="42CB34CC"/>
    <w:rsid w:val="42EA2664"/>
    <w:rsid w:val="438F3899"/>
    <w:rsid w:val="44181DC4"/>
    <w:rsid w:val="45AD626E"/>
    <w:rsid w:val="460450D3"/>
    <w:rsid w:val="47950C1A"/>
    <w:rsid w:val="48F353CC"/>
    <w:rsid w:val="49705A5A"/>
    <w:rsid w:val="49DC7A4B"/>
    <w:rsid w:val="4AA40088"/>
    <w:rsid w:val="4B494317"/>
    <w:rsid w:val="4BC13E19"/>
    <w:rsid w:val="4D7520F5"/>
    <w:rsid w:val="4D8D4743"/>
    <w:rsid w:val="4D9B61E3"/>
    <w:rsid w:val="4DA23997"/>
    <w:rsid w:val="4E0863A4"/>
    <w:rsid w:val="4E2F1DE7"/>
    <w:rsid w:val="4ED04117"/>
    <w:rsid w:val="4EED4266"/>
    <w:rsid w:val="4FDF1E5A"/>
    <w:rsid w:val="509F054F"/>
    <w:rsid w:val="51327C78"/>
    <w:rsid w:val="51336874"/>
    <w:rsid w:val="524E2F95"/>
    <w:rsid w:val="53C33D6C"/>
    <w:rsid w:val="545E4EF7"/>
    <w:rsid w:val="553755C4"/>
    <w:rsid w:val="55F74FCB"/>
    <w:rsid w:val="56BB5D2B"/>
    <w:rsid w:val="574609F4"/>
    <w:rsid w:val="57953DEE"/>
    <w:rsid w:val="58192773"/>
    <w:rsid w:val="58A73E8A"/>
    <w:rsid w:val="5CFB5BDB"/>
    <w:rsid w:val="5D1D6D54"/>
    <w:rsid w:val="5D2B67E2"/>
    <w:rsid w:val="5D9401BF"/>
    <w:rsid w:val="5E282C23"/>
    <w:rsid w:val="5E3F7232"/>
    <w:rsid w:val="5F0D3D56"/>
    <w:rsid w:val="5F761FB5"/>
    <w:rsid w:val="5F832985"/>
    <w:rsid w:val="5FD614CB"/>
    <w:rsid w:val="6040767A"/>
    <w:rsid w:val="60A25C94"/>
    <w:rsid w:val="61691FA1"/>
    <w:rsid w:val="617E2342"/>
    <w:rsid w:val="62CB6DF3"/>
    <w:rsid w:val="63EE2AC7"/>
    <w:rsid w:val="64085BED"/>
    <w:rsid w:val="672B53F3"/>
    <w:rsid w:val="68371312"/>
    <w:rsid w:val="68373B84"/>
    <w:rsid w:val="6875658E"/>
    <w:rsid w:val="68A21ED5"/>
    <w:rsid w:val="694A0D42"/>
    <w:rsid w:val="6AAB7712"/>
    <w:rsid w:val="6AE92831"/>
    <w:rsid w:val="6B3052FA"/>
    <w:rsid w:val="6B3A4B1E"/>
    <w:rsid w:val="6B4967E3"/>
    <w:rsid w:val="6BFC0521"/>
    <w:rsid w:val="6C933A77"/>
    <w:rsid w:val="6D37052B"/>
    <w:rsid w:val="6D7A1017"/>
    <w:rsid w:val="6F546DF3"/>
    <w:rsid w:val="6FB04DCB"/>
    <w:rsid w:val="71AF6D07"/>
    <w:rsid w:val="71EB45E8"/>
    <w:rsid w:val="72B27E9C"/>
    <w:rsid w:val="733E3F29"/>
    <w:rsid w:val="751757D5"/>
    <w:rsid w:val="75196637"/>
    <w:rsid w:val="76B624B8"/>
    <w:rsid w:val="76BD7F9E"/>
    <w:rsid w:val="76C207F0"/>
    <w:rsid w:val="76C576FD"/>
    <w:rsid w:val="76FD5DC7"/>
    <w:rsid w:val="774E7ADD"/>
    <w:rsid w:val="781166D5"/>
    <w:rsid w:val="79204C29"/>
    <w:rsid w:val="793607C3"/>
    <w:rsid w:val="79C52F30"/>
    <w:rsid w:val="79FC2CB0"/>
    <w:rsid w:val="7BA51C75"/>
    <w:rsid w:val="7BB75BE6"/>
    <w:rsid w:val="7BF03E9F"/>
    <w:rsid w:val="7C9A5C09"/>
    <w:rsid w:val="7CD24BC4"/>
    <w:rsid w:val="7DA57B88"/>
    <w:rsid w:val="7DB33A21"/>
    <w:rsid w:val="7E791138"/>
    <w:rsid w:val="7EB630BF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EE820D"/>
  <w15:docId w15:val="{C28BEEED-9AE2-4CA4-9F54-E417037C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Malgun Gothic" w:hAnsi="Arial"/>
      <w:kern w:val="20"/>
      <w:lang w:val="en-US" w:eastAsia="en-US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lang w:val="en-GB" w:eastAsia="ko-KR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Reference">
    <w:name w:val="Reference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2Char">
    <w:name w:val="B2 Char"/>
    <w:basedOn w:val="DefaultParagraphFont"/>
    <w:link w:val="B2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paragraph" w:customStyle="1" w:styleId="BL">
    <w:name w:val="BL"/>
    <w:basedOn w:val="Normal"/>
    <w:qFormat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CaptionChar">
    <w:name w:val="Caption Char"/>
    <w:link w:val="Caption"/>
    <w:qFormat/>
    <w:locked/>
    <w:rPr>
      <w:rFonts w:ascii="Arial" w:eastAsia="Malgun Gothic" w:hAnsi="Arial"/>
      <w:kern w:val="20"/>
      <w:lang w:val="en-US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1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1">
    <w:name w:val="修订1"/>
    <w:hidden/>
    <w:semi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xl40">
    <w:name w:val="xl40"/>
    <w:basedOn w:val="Normal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吹き出し3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10">
    <w:name w:val="吹き出し1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">
    <w:name w:val="吹き出し2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1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12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widowControl w:val="0"/>
      <w:ind w:left="283" w:hanging="283"/>
    </w:pPr>
    <w:rPr>
      <w:lang w:eastAsia="de-D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20">
    <w:name w:val="修订2"/>
    <w:hidden/>
    <w:semiHidden/>
    <w:qFormat/>
    <w:rPr>
      <w:rFonts w:ascii="Times New Roman" w:eastAsia="Batang" w:hAnsi="Times New Roman"/>
      <w:lang w:eastAsia="en-US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table" w:customStyle="1" w:styleId="TableGrid11">
    <w:name w:val="Table Grid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Batang" w:hAnsi="Times New Roman"/>
      <w:lang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TableGrid111">
    <w:name w:val="Table Grid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5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7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修订21"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4">
    <w:name w:val="修订4"/>
    <w:hidden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8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table" w:customStyle="1" w:styleId="19">
    <w:name w:val="表格格線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1c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3">
    <w:name w:val="B3+"/>
    <w:basedOn w:val="B30"/>
    <w:uiPriority w:val="99"/>
    <w:qFormat/>
    <w:pPr>
      <w:numPr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N">
    <w:name w:val="BN"/>
    <w:basedOn w:val="Normal"/>
    <w:uiPriority w:val="99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en-GB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6">
    <w:name w:val="Tabellengitternetz1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6">
    <w:name w:val="Tabellengitternetz2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762</Words>
  <Characters>4344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209</cp:revision>
  <cp:lastPrinted>2411-12-31T08:00:00Z</cp:lastPrinted>
  <dcterms:created xsi:type="dcterms:W3CDTF">2022-04-22T08:00:00Z</dcterms:created>
  <dcterms:modified xsi:type="dcterms:W3CDTF">2024-08-29T09:44:00Z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